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2938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  <w:r w:rsidR="00127EB0">
          <w:rPr>
            <w:b/>
            <w:i/>
            <w:noProof/>
            <w:sz w:val="28"/>
          </w:rPr>
          <w:t>389</w:t>
        </w:r>
      </w:fldSimple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DD058" w:rsidR="001E41F3" w:rsidRPr="00410371" w:rsidRDefault="00C466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10B8">
                <w:rPr>
                  <w:b/>
                  <w:noProof/>
                  <w:sz w:val="28"/>
                </w:rPr>
                <w:t>29.</w:t>
              </w:r>
              <w:r w:rsidR="00C0772F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A72D4" w:rsidR="001E41F3" w:rsidRPr="00410371" w:rsidRDefault="00C466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7EB0">
                <w:rPr>
                  <w:b/>
                  <w:noProof/>
                  <w:sz w:val="28"/>
                </w:rPr>
                <w:t>0473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C46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10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29848" w:rsidR="001E41F3" w:rsidRPr="00410371" w:rsidRDefault="00C466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0B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E8ADC" w:rsidR="001E41F3" w:rsidRDefault="00581D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51DBF">
              <w:rPr>
                <w:color w:val="000000"/>
                <w:lang w:eastAsia="zh-CN"/>
              </w:rPr>
              <w:t>Npcf_PolicyAuthorization</w:t>
            </w:r>
            <w:proofErr w:type="spellEnd"/>
            <w:r w:rsidR="006D4668" w:rsidRPr="006D4668">
              <w:t xml:space="preserve"> service update for </w:t>
            </w:r>
            <w:proofErr w:type="gramStart"/>
            <w:r w:rsidR="006D4668" w:rsidRPr="006D4668">
              <w:t>Multi-Model</w:t>
            </w:r>
            <w:proofErr w:type="gramEnd"/>
            <w:r w:rsidR="006D4668" w:rsidRPr="006D4668">
              <w:t xml:space="preserve"> service </w:t>
            </w:r>
            <w:r w:rsidR="00E410B8" w:rsidRPr="00E410B8">
              <w:t>XR and Media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C46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442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C466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F64426">
                  <w:rPr>
                    <w:noProof/>
                  </w:rPr>
                  <w:t>CT3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DD5D3" w:rsidR="001E41F3" w:rsidRDefault="00F6442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408A7" w:rsidR="001E41F3" w:rsidRDefault="00C46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4426">
                <w:rPr>
                  <w:noProof/>
                </w:rPr>
                <w:t>2022-02-</w:t>
              </w:r>
            </w:fldSimple>
            <w:r w:rsidR="006D466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C46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442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5ED4" w14:textId="64285548" w:rsidR="00105FB4" w:rsidRDefault="00F64426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As per </w:t>
            </w:r>
            <w:r w:rsidR="006D4668">
              <w:rPr>
                <w:noProof/>
              </w:rPr>
              <w:t xml:space="preserve">S2-2301375 in </w:t>
            </w:r>
            <w:r>
              <w:rPr>
                <w:noProof/>
              </w:rPr>
              <w:t>SA2#154AH</w:t>
            </w:r>
            <w:r w:rsidR="006D4668">
              <w:rPr>
                <w:noProof/>
              </w:rPr>
              <w:t>,</w:t>
            </w:r>
            <w:r w:rsidR="006D4668" w:rsidRPr="007F2EE3">
              <w:rPr>
                <w:noProof/>
              </w:rPr>
              <w:t xml:space="preserve"> </w:t>
            </w:r>
            <w:r w:rsidR="006D4668" w:rsidRPr="00B41641">
              <w:rPr>
                <w:noProof/>
                <w:lang w:eastAsia="zh-CN"/>
              </w:rPr>
              <w:t>the procedure</w:t>
            </w:r>
            <w:r w:rsidR="006D4668">
              <w:rPr>
                <w:noProof/>
                <w:lang w:eastAsia="zh-CN"/>
              </w:rPr>
              <w:t xml:space="preserve">s of interaction between AF and 5GC is updated to include new </w:t>
            </w:r>
            <w:r w:rsidR="006D4668" w:rsidRPr="00C50710">
              <w:rPr>
                <w:noProof/>
                <w:lang w:eastAsia="zh-CN"/>
              </w:rPr>
              <w:t>requirements</w:t>
            </w:r>
            <w:r w:rsidR="006D4668">
              <w:rPr>
                <w:noProof/>
                <w:lang w:eastAsia="zh-CN"/>
              </w:rPr>
              <w:t xml:space="preserve"> </w:t>
            </w:r>
            <w:r w:rsidR="006D4668">
              <w:rPr>
                <w:noProof/>
              </w:rPr>
              <w:t>and parameters</w:t>
            </w:r>
            <w:r w:rsidR="006D4668">
              <w:rPr>
                <w:noProof/>
                <w:lang w:eastAsia="zh-CN"/>
              </w:rPr>
              <w:t xml:space="preserve"> to support </w:t>
            </w:r>
            <w:r w:rsidR="006D4668">
              <w:t>policy</w:t>
            </w:r>
            <w:r w:rsidR="006D4668" w:rsidRPr="00E41DAC">
              <w:t xml:space="preserve"> </w:t>
            </w:r>
            <w:r w:rsidR="006D4668">
              <w:t xml:space="preserve">control </w:t>
            </w:r>
            <w:r w:rsidR="006D4668" w:rsidRPr="00E41DAC">
              <w:t>enhancements</w:t>
            </w:r>
            <w:r w:rsidR="006D4668">
              <w:t xml:space="preserve"> for multi-modal flows</w:t>
            </w:r>
            <w:r w:rsidR="006D4668">
              <w:rPr>
                <w:noProof/>
                <w:lang w:eastAsia="zh-CN"/>
              </w:rPr>
              <w:t xml:space="preserve"> and also </w:t>
            </w:r>
            <w:proofErr w:type="spellStart"/>
            <w:r w:rsidR="006D4668">
              <w:t>Nnef_</w:t>
            </w:r>
            <w:r w:rsidR="006D4668" w:rsidRPr="00140E21">
              <w:t>AFsessionWithQoS</w:t>
            </w:r>
            <w:proofErr w:type="spellEnd"/>
            <w:r w:rsidR="006D4668" w:rsidRPr="00140E21">
              <w:t xml:space="preserve"> service</w:t>
            </w:r>
            <w:r w:rsidR="006D4668">
              <w:rPr>
                <w:noProof/>
                <w:lang w:eastAsia="zh-CN"/>
              </w:rPr>
              <w:t xml:space="preserve"> in clause 5.2.6.9 is updated.</w:t>
            </w:r>
          </w:p>
          <w:p w14:paraId="18BDB0D7" w14:textId="77777777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706D5D8" w:rsidR="00105FB4" w:rsidRDefault="006D4668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Nnef_</w:t>
            </w:r>
            <w:r w:rsidRPr="00140E21">
              <w:t>AFsessionWithQoS</w:t>
            </w:r>
            <w:proofErr w:type="spellEnd"/>
            <w:r w:rsidRPr="00140E21">
              <w:t xml:space="preserve"> service</w:t>
            </w:r>
            <w:r>
              <w:t xml:space="preserve"> </w:t>
            </w:r>
            <w:r w:rsidR="00C51DBF">
              <w:t xml:space="preserve">invokes </w:t>
            </w:r>
            <w:proofErr w:type="spellStart"/>
            <w:r w:rsidR="00C51DBF">
              <w:rPr>
                <w:color w:val="000000"/>
                <w:lang w:eastAsia="zh-CN"/>
              </w:rPr>
              <w:t>Npcf_PolicyAuthorization</w:t>
            </w:r>
            <w:proofErr w:type="spellEnd"/>
            <w:r w:rsidR="00C51DBF">
              <w:t xml:space="preserve"> service in PCF which </w:t>
            </w:r>
            <w:proofErr w:type="gramStart"/>
            <w:r>
              <w:t>has to</w:t>
            </w:r>
            <w:proofErr w:type="gramEnd"/>
            <w:r>
              <w:t xml:space="preserve">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8E446" w:rsidR="001E41F3" w:rsidRDefault="00DC5F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eastAsia="zh-CN"/>
              </w:rPr>
              <w:t>Npcf_PolicyAuthorization_</w:t>
            </w:r>
            <w:r>
              <w:rPr>
                <w:color w:val="000000"/>
                <w:lang w:eastAsia="ja-JP"/>
              </w:rPr>
              <w:t>Create</w:t>
            </w:r>
            <w:proofErr w:type="spellEnd"/>
            <w:r>
              <w:rPr>
                <w:color w:val="000000"/>
                <w:lang w:eastAsia="ja-JP"/>
              </w:rPr>
              <w:t xml:space="preserve">, </w:t>
            </w:r>
            <w:proofErr w:type="spellStart"/>
            <w:r>
              <w:rPr>
                <w:color w:val="000000"/>
                <w:lang w:eastAsia="zh-CN"/>
              </w:rPr>
              <w:t>Npcf_PolicyAuthorization_</w:t>
            </w:r>
            <w:r>
              <w:rPr>
                <w:color w:val="000000"/>
                <w:lang w:eastAsia="ja-JP"/>
              </w:rPr>
              <w:t>Update</w:t>
            </w:r>
            <w:proofErr w:type="spellEnd"/>
            <w:r>
              <w:rPr>
                <w:color w:val="000000"/>
                <w:lang w:eastAsia="ja-JP"/>
              </w:rPr>
              <w:t xml:space="preserve"> related to XRM multi modal communication</w:t>
            </w:r>
            <w:r w:rsidR="00C51DBF">
              <w:rPr>
                <w:color w:val="000000"/>
                <w:lang w:eastAsia="ja-JP"/>
              </w:rPr>
              <w:t xml:space="preserve"> parameters are</w:t>
            </w:r>
            <w:r>
              <w:rPr>
                <w:color w:val="000000"/>
                <w:lang w:eastAsia="ja-JP"/>
              </w:rPr>
              <w:t xml:space="preserve">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EEFA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SA2 and CT3 in terms of</w:t>
            </w:r>
            <w:r w:rsidR="003B6635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  <w:r w:rsidR="003B6635">
              <w:t xml:space="preserve"> </w:t>
            </w:r>
            <w:proofErr w:type="spellStart"/>
            <w:r w:rsidR="00C51DBF">
              <w:rPr>
                <w:color w:val="000000"/>
                <w:lang w:eastAsia="zh-CN"/>
              </w:rPr>
              <w:t>Npcf_PolicyAuthorization</w:t>
            </w:r>
            <w:proofErr w:type="spellEnd"/>
            <w:r w:rsidR="00C51DBF">
              <w:t xml:space="preserve"> </w:t>
            </w:r>
            <w:r w:rsidR="003B6635">
              <w:t>parameters to XRM.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6B08D" w:rsidR="001E41F3" w:rsidRDefault="00D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4.2.2.XX (new clause), 4.2.3.XX (new clause), 5.6.1, 5.6.2.3, 5.6,3.2, 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626BB" w:rsidR="001E41F3" w:rsidRDefault="00FF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in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3F3C45" w14:textId="77777777" w:rsidR="00FA4220" w:rsidRDefault="00FA4220" w:rsidP="00FA4220">
      <w:pPr>
        <w:pStyle w:val="Heading4"/>
      </w:pPr>
      <w:bookmarkStart w:id="1" w:name="_Toc28012309"/>
      <w:bookmarkStart w:id="2" w:name="_Toc36038252"/>
      <w:bookmarkStart w:id="3" w:name="_Toc45133517"/>
      <w:bookmarkStart w:id="4" w:name="_Toc51762271"/>
      <w:bookmarkStart w:id="5" w:name="_Toc59016842"/>
      <w:bookmarkStart w:id="6" w:name="_Toc120797130"/>
      <w:bookmarkStart w:id="7" w:name="_Hlk126954331"/>
      <w:bookmarkStart w:id="8" w:name="_Toc11247878"/>
      <w:bookmarkStart w:id="9" w:name="_Toc27045022"/>
      <w:bookmarkStart w:id="10" w:name="_Toc36034064"/>
      <w:bookmarkStart w:id="11" w:name="_Toc45132211"/>
      <w:bookmarkStart w:id="12" w:name="_Toc49776496"/>
      <w:bookmarkStart w:id="13" w:name="_Toc51747416"/>
      <w:bookmarkStart w:id="14" w:name="_Toc66360995"/>
      <w:bookmarkStart w:id="15" w:name="_Toc68105500"/>
      <w:bookmarkStart w:id="16" w:name="_Toc74756130"/>
      <w:bookmarkStart w:id="17" w:name="_Toc105675007"/>
      <w:bookmarkStart w:id="18" w:name="_Toc122111059"/>
      <w:bookmarkStart w:id="19" w:name="_Toc28012008"/>
      <w:bookmarkStart w:id="20" w:name="_Toc34122858"/>
      <w:bookmarkStart w:id="21" w:name="_Toc36037808"/>
      <w:bookmarkStart w:id="22" w:name="_Toc38875189"/>
      <w:bookmarkStart w:id="23" w:name="_Toc43191668"/>
      <w:bookmarkStart w:id="24" w:name="_Toc45133062"/>
      <w:bookmarkStart w:id="25" w:name="_Toc51316566"/>
      <w:bookmarkStart w:id="26" w:name="_Toc51761746"/>
      <w:bookmarkStart w:id="27" w:name="_Toc56674723"/>
      <w:bookmarkStart w:id="28" w:name="_Toc56675114"/>
      <w:bookmarkStart w:id="29" w:name="_Toc59016100"/>
      <w:bookmarkStart w:id="30" w:name="_Toc63167698"/>
      <w:bookmarkStart w:id="31" w:name="_Toc66262206"/>
      <w:bookmarkStart w:id="32" w:name="_Toc68166712"/>
      <w:bookmarkStart w:id="33" w:name="_Toc73537829"/>
      <w:bookmarkStart w:id="34" w:name="_Toc75351705"/>
      <w:bookmarkStart w:id="35" w:name="_Toc83231514"/>
      <w:bookmarkStart w:id="36" w:name="_Toc85534809"/>
      <w:bookmarkStart w:id="37" w:name="_Toc88559272"/>
      <w:bookmarkStart w:id="38" w:name="_Toc114209903"/>
      <w:bookmarkStart w:id="39" w:name="_Toc120029846"/>
      <w:bookmarkStart w:id="40" w:name="_Hlk126859736"/>
      <w:r>
        <w:t>4.2.2.1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8F7DF89" w14:textId="77777777" w:rsidR="00FA4220" w:rsidRDefault="00FA4220" w:rsidP="00FA422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authorizes the request from the NF service consumer, and optionally communicates with </w:t>
      </w:r>
      <w:proofErr w:type="spellStart"/>
      <w:r>
        <w:rPr>
          <w:lang w:eastAsia="ja-JP"/>
        </w:rPr>
        <w:t>Npcf_SMPolicyControl</w:t>
      </w:r>
      <w:proofErr w:type="spellEnd"/>
      <w:r>
        <w:rPr>
          <w:lang w:eastAsia="ja-JP"/>
        </w:rPr>
        <w:t xml:space="preserve">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484754A6" w14:textId="77777777" w:rsidR="00FA4220" w:rsidRDefault="00FA4220" w:rsidP="00FA422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creates an application session context in the PCF.</w:t>
      </w:r>
    </w:p>
    <w:p w14:paraId="738741E3" w14:textId="77777777" w:rsidR="00FA4220" w:rsidRDefault="00FA4220" w:rsidP="00FA4220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are supported:</w:t>
      </w:r>
    </w:p>
    <w:p w14:paraId="26F79CA6" w14:textId="77777777" w:rsidR="00FA4220" w:rsidRDefault="00FA4220" w:rsidP="00FA4220">
      <w:pPr>
        <w:pStyle w:val="B10"/>
      </w:pPr>
      <w:r>
        <w:t>-</w:t>
      </w:r>
      <w:r>
        <w:tab/>
        <w:t>Initial provisioning of service information.</w:t>
      </w:r>
    </w:p>
    <w:p w14:paraId="04415776" w14:textId="77777777" w:rsidR="00FA4220" w:rsidRDefault="00FA4220" w:rsidP="00FA4220">
      <w:pPr>
        <w:pStyle w:val="B10"/>
      </w:pPr>
      <w:r>
        <w:t>-</w:t>
      </w:r>
      <w:r>
        <w:tab/>
        <w:t>Gate control.</w:t>
      </w:r>
    </w:p>
    <w:p w14:paraId="59C50476" w14:textId="77777777" w:rsidR="00FA4220" w:rsidRDefault="00FA4220" w:rsidP="00FA4220">
      <w:pPr>
        <w:pStyle w:val="B10"/>
      </w:pPr>
      <w:r>
        <w:t>-</w:t>
      </w:r>
      <w:r>
        <w:tab/>
        <w:t>Initial Background Data Transfer policy indication.</w:t>
      </w:r>
    </w:p>
    <w:p w14:paraId="7648FE5A" w14:textId="77777777" w:rsidR="00FA4220" w:rsidRDefault="00FA4220" w:rsidP="00FA4220">
      <w:pPr>
        <w:pStyle w:val="B10"/>
      </w:pPr>
      <w:r>
        <w:t>-</w:t>
      </w:r>
      <w:r>
        <w:tab/>
        <w:t>Initial provisioning of sponsored connectivity information.</w:t>
      </w:r>
    </w:p>
    <w:p w14:paraId="6952BA94" w14:textId="77777777" w:rsidR="00FA4220" w:rsidRDefault="00FA4220" w:rsidP="00FA4220">
      <w:pPr>
        <w:pStyle w:val="B10"/>
      </w:pPr>
      <w:r>
        <w:t>-</w:t>
      </w:r>
      <w:r>
        <w:tab/>
        <w:t>Subscription to Service Data Flow QoS notification control.</w:t>
      </w:r>
    </w:p>
    <w:p w14:paraId="25CCB195" w14:textId="77777777" w:rsidR="00FA4220" w:rsidRDefault="00FA4220" w:rsidP="00FA4220">
      <w:pPr>
        <w:pStyle w:val="B10"/>
      </w:pPr>
      <w:r>
        <w:t>-</w:t>
      </w:r>
      <w:r>
        <w:tab/>
        <w:t>Subscription to Service Data Flow Deactivation.</w:t>
      </w:r>
    </w:p>
    <w:p w14:paraId="38C57799" w14:textId="77777777" w:rsidR="00FA4220" w:rsidRDefault="00FA4220" w:rsidP="00FA4220">
      <w:pPr>
        <w:pStyle w:val="B10"/>
      </w:pPr>
      <w:r>
        <w:t>-</w:t>
      </w:r>
      <w:r>
        <w:tab/>
        <w:t>Initial provisioning of traffic routing information.</w:t>
      </w:r>
    </w:p>
    <w:p w14:paraId="0A89F397" w14:textId="77777777" w:rsidR="00FA4220" w:rsidRDefault="00FA4220" w:rsidP="00FA4220">
      <w:pPr>
        <w:pStyle w:val="B10"/>
      </w:pPr>
      <w:r>
        <w:t>-</w:t>
      </w:r>
      <w:r>
        <w:tab/>
        <w:t>Subscription to resources allocation outcome.</w:t>
      </w:r>
    </w:p>
    <w:p w14:paraId="69529483" w14:textId="77777777" w:rsidR="00FA4220" w:rsidRDefault="00FA4220" w:rsidP="00FA4220">
      <w:pPr>
        <w:pStyle w:val="B10"/>
      </w:pPr>
      <w:r>
        <w:t>-</w:t>
      </w:r>
      <w:r>
        <w:tab/>
        <w:t>Invocation of Multimedia Priority Services.</w:t>
      </w:r>
    </w:p>
    <w:p w14:paraId="20184952" w14:textId="77777777" w:rsidR="00FA4220" w:rsidRDefault="00FA4220" w:rsidP="00FA4220">
      <w:pPr>
        <w:pStyle w:val="B10"/>
      </w:pPr>
      <w:r>
        <w:t>-</w:t>
      </w:r>
      <w:r>
        <w:tab/>
        <w:t>Support of content versioning.</w:t>
      </w:r>
    </w:p>
    <w:p w14:paraId="5EC19F8F" w14:textId="77777777" w:rsidR="00FA4220" w:rsidRDefault="00FA4220" w:rsidP="00FA4220">
      <w:pPr>
        <w:pStyle w:val="B10"/>
      </w:pPr>
      <w:r>
        <w:t>-</w:t>
      </w:r>
      <w:r>
        <w:tab/>
        <w:t>Request of access network information.</w:t>
      </w:r>
    </w:p>
    <w:p w14:paraId="451329CF" w14:textId="77777777" w:rsidR="00FA4220" w:rsidRDefault="00FA4220" w:rsidP="00FA4220">
      <w:pPr>
        <w:pStyle w:val="B10"/>
      </w:pPr>
      <w:r>
        <w:t>-</w:t>
      </w:r>
      <w:r>
        <w:tab/>
        <w:t>Initial provisioning of service information status.</w:t>
      </w:r>
    </w:p>
    <w:p w14:paraId="0B37C384" w14:textId="77777777" w:rsidR="00FA4220" w:rsidRDefault="00FA4220" w:rsidP="00FA4220">
      <w:pPr>
        <w:pStyle w:val="B10"/>
      </w:pPr>
      <w:r>
        <w:t>-</w:t>
      </w:r>
      <w:r>
        <w:tab/>
        <w:t>Provisioning of signalling flow information.</w:t>
      </w:r>
    </w:p>
    <w:p w14:paraId="75546635" w14:textId="77777777" w:rsidR="00FA4220" w:rsidRDefault="00FA4220" w:rsidP="00FA4220">
      <w:pPr>
        <w:pStyle w:val="B10"/>
      </w:pPr>
      <w:r>
        <w:t>-</w:t>
      </w:r>
      <w:r>
        <w:tab/>
        <w:t>Support of resource sharing.</w:t>
      </w:r>
    </w:p>
    <w:p w14:paraId="41E1F57E" w14:textId="77777777" w:rsidR="00FA4220" w:rsidRDefault="00FA4220" w:rsidP="00FA4220">
      <w:pPr>
        <w:pStyle w:val="B10"/>
      </w:pPr>
      <w:r>
        <w:t>-</w:t>
      </w:r>
      <w:r>
        <w:tab/>
        <w:t>Indication of Emergency traffic.</w:t>
      </w:r>
    </w:p>
    <w:p w14:paraId="1493AE87" w14:textId="77777777" w:rsidR="00FA4220" w:rsidRDefault="00FA4220" w:rsidP="00FA4220">
      <w:pPr>
        <w:pStyle w:val="B10"/>
      </w:pPr>
      <w:r>
        <w:t>-</w:t>
      </w:r>
      <w:r>
        <w:tab/>
        <w:t>Invocation of MCPTT.</w:t>
      </w:r>
    </w:p>
    <w:p w14:paraId="009B3D06" w14:textId="77777777" w:rsidR="00FA4220" w:rsidRDefault="00FA4220" w:rsidP="00FA4220">
      <w:pPr>
        <w:pStyle w:val="B10"/>
      </w:pPr>
      <w:r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5E80C9B2" w14:textId="77777777" w:rsidR="00FA4220" w:rsidRDefault="00FA4220" w:rsidP="00FA4220">
      <w:pPr>
        <w:pStyle w:val="B10"/>
      </w:pPr>
      <w:r>
        <w:t>-</w:t>
      </w:r>
      <w:r>
        <w:tab/>
        <w:t>Priority sharing indication.</w:t>
      </w:r>
    </w:p>
    <w:p w14:paraId="0DC6AC8D" w14:textId="77777777" w:rsidR="00FA4220" w:rsidRDefault="00FA4220" w:rsidP="00FA4220">
      <w:pPr>
        <w:pStyle w:val="B10"/>
      </w:pPr>
      <w:r>
        <w:t>-</w:t>
      </w:r>
      <w:r>
        <w:tab/>
        <w:t>Subscription to out of credit notification.</w:t>
      </w:r>
    </w:p>
    <w:p w14:paraId="19D657F8" w14:textId="77777777" w:rsidR="00FA4220" w:rsidRDefault="00FA4220" w:rsidP="00FA4220">
      <w:pPr>
        <w:pStyle w:val="B10"/>
      </w:pPr>
      <w:r>
        <w:t>-</w:t>
      </w:r>
      <w:r>
        <w:tab/>
        <w:t>Subscription to Service Data Flow QoS Monitoring information.</w:t>
      </w:r>
    </w:p>
    <w:p w14:paraId="4EF98827" w14:textId="77777777" w:rsidR="00FA4220" w:rsidRDefault="00FA4220" w:rsidP="00FA4220">
      <w:pPr>
        <w:pStyle w:val="B10"/>
      </w:pPr>
      <w:r>
        <w:t>-</w:t>
      </w:r>
      <w:r>
        <w:tab/>
        <w:t>Provisioning of TSCAI input information and TSC QoS related data.</w:t>
      </w:r>
    </w:p>
    <w:p w14:paraId="55E92FCF" w14:textId="77777777" w:rsidR="00FA4220" w:rsidRDefault="00FA4220" w:rsidP="00FA4220">
      <w:pPr>
        <w:pStyle w:val="B10"/>
      </w:pPr>
      <w:r>
        <w:t>-</w:t>
      </w:r>
      <w:r>
        <w:tab/>
        <w:t>Provisioning of TSC user plane node management information and port management information.</w:t>
      </w:r>
    </w:p>
    <w:p w14:paraId="6DDC0AC3" w14:textId="77777777" w:rsidR="00FA4220" w:rsidRDefault="00FA4220" w:rsidP="00FA4220">
      <w:pPr>
        <w:pStyle w:val="B10"/>
      </w:pPr>
      <w:r>
        <w:t>-</w:t>
      </w:r>
      <w:r>
        <w:tab/>
        <w:t>P-CSCF restoration enhancements.</w:t>
      </w:r>
    </w:p>
    <w:p w14:paraId="2D95D0A1" w14:textId="77777777" w:rsidR="00FA4220" w:rsidRDefault="00FA4220" w:rsidP="00FA4220">
      <w:pPr>
        <w:pStyle w:val="B10"/>
      </w:pPr>
      <w:r>
        <w:t>-</w:t>
      </w:r>
      <w:r>
        <w:tab/>
        <w:t>Support of CHEM feature.</w:t>
      </w:r>
    </w:p>
    <w:p w14:paraId="677178A4" w14:textId="77777777" w:rsidR="00FA4220" w:rsidRDefault="00FA4220" w:rsidP="00FA4220">
      <w:pPr>
        <w:pStyle w:val="B10"/>
      </w:pPr>
      <w:r>
        <w:t>-</w:t>
      </w:r>
      <w:r>
        <w:tab/>
        <w:t>Support of FLUS feature.</w:t>
      </w:r>
    </w:p>
    <w:p w14:paraId="072E28B6" w14:textId="77777777" w:rsidR="00FA4220" w:rsidRDefault="00FA4220" w:rsidP="00FA4220">
      <w:pPr>
        <w:pStyle w:val="B10"/>
      </w:pPr>
      <w:r>
        <w:t>-</w:t>
      </w:r>
      <w:r>
        <w:tab/>
        <w:t xml:space="preserve">Subscription to EPS Fallback report. </w:t>
      </w:r>
    </w:p>
    <w:p w14:paraId="10DC8EA2" w14:textId="77777777" w:rsidR="00FA4220" w:rsidRDefault="00FA4220" w:rsidP="00FA4220">
      <w:pPr>
        <w:pStyle w:val="B10"/>
      </w:pPr>
      <w:r>
        <w:t>-</w:t>
      </w:r>
      <w:r>
        <w:tab/>
        <w:t xml:space="preserve">Subscription to TSC user plane node related events. </w:t>
      </w:r>
    </w:p>
    <w:p w14:paraId="78589F63" w14:textId="77777777" w:rsidR="00FA4220" w:rsidRDefault="00FA4220" w:rsidP="00FA4220">
      <w:pPr>
        <w:pStyle w:val="B10"/>
      </w:pPr>
      <w:r>
        <w:t>-</w:t>
      </w:r>
      <w:r>
        <w:tab/>
        <w:t>Initial provisioning of required QoS information.</w:t>
      </w:r>
    </w:p>
    <w:p w14:paraId="7AE77E31" w14:textId="77777777" w:rsidR="00FA4220" w:rsidRDefault="00FA4220" w:rsidP="00FA4220">
      <w:pPr>
        <w:pStyle w:val="B10"/>
      </w:pPr>
      <w:r>
        <w:lastRenderedPageBreak/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1DE106ED" w14:textId="77777777" w:rsidR="00FA4220" w:rsidRDefault="00FA4220" w:rsidP="00FA4220">
      <w:pPr>
        <w:pStyle w:val="B10"/>
      </w:pPr>
      <w:r>
        <w:t>-</w:t>
      </w:r>
      <w:r>
        <w:tab/>
        <w:t>Subscription to reallocation of credit notification.</w:t>
      </w:r>
    </w:p>
    <w:p w14:paraId="5CD385F1" w14:textId="77777777" w:rsidR="00FA4220" w:rsidRDefault="00FA4220" w:rsidP="00FA4220">
      <w:pPr>
        <w:pStyle w:val="B10"/>
        <w:rPr>
          <w:ins w:id="41" w:author="Nokia" w:date="2023-02-10T12:56:00Z"/>
        </w:rPr>
      </w:pPr>
      <w:r>
        <w:t>-</w:t>
      </w:r>
      <w:r>
        <w:tab/>
        <w:t>Subscription to satellite backhaul category changes.</w:t>
      </w:r>
    </w:p>
    <w:p w14:paraId="39C65235" w14:textId="77777777" w:rsidR="00FA4220" w:rsidRDefault="00FA4220" w:rsidP="00FA4220">
      <w:pPr>
        <w:pStyle w:val="B10"/>
      </w:pPr>
      <w:ins w:id="42" w:author="Nokia" w:date="2023-02-10T12:56:00Z">
        <w:r>
          <w:tab/>
        </w:r>
      </w:ins>
      <w:ins w:id="43" w:author="Nokia" w:date="2023-02-10T12:57:00Z">
        <w:r>
          <w:t>Supports Multi-modal flows with optional QoS monitoring requireme</w:t>
        </w:r>
      </w:ins>
      <w:ins w:id="44" w:author="Nokia" w:date="2023-02-10T12:58:00Z">
        <w:r>
          <w:t xml:space="preserve">nts and </w:t>
        </w:r>
      </w:ins>
      <w:ins w:id="45" w:author="Nokia" w:date="2023-02-10T12:57:00Z">
        <w:r w:rsidRPr="004F016D">
          <w:rPr>
            <w:rFonts w:eastAsia="DengXian"/>
          </w:rPr>
          <w:t>Multi-modal Service ID</w:t>
        </w:r>
      </w:ins>
      <w:ins w:id="46" w:author="Nokia" w:date="2023-02-10T12:58:00Z">
        <w:r>
          <w:rPr>
            <w:rFonts w:eastAsia="DengXian"/>
          </w:rP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44D7D28" w14:textId="77777777" w:rsidR="00D441AB" w:rsidRPr="00A02B7D" w:rsidRDefault="00D441AB" w:rsidP="00D441A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CEC1BBC" w14:textId="77777777" w:rsidR="00FA4220" w:rsidRDefault="00FA4220" w:rsidP="00FA4220">
      <w:pPr>
        <w:pStyle w:val="Heading4"/>
        <w:rPr>
          <w:ins w:id="47" w:author="Nokia" w:date="2023-02-10T16:50:00Z"/>
        </w:rPr>
      </w:pPr>
      <w:bookmarkStart w:id="48" w:name="_Hlk126954360"/>
      <w:bookmarkStart w:id="49" w:name="_Toc74756131"/>
      <w:bookmarkStart w:id="50" w:name="_Toc105675008"/>
      <w:bookmarkStart w:id="51" w:name="_Toc122111060"/>
      <w:bookmarkStart w:id="52" w:name="_Toc28012009"/>
      <w:bookmarkStart w:id="53" w:name="_Toc34122859"/>
      <w:bookmarkStart w:id="54" w:name="_Toc36037809"/>
      <w:bookmarkStart w:id="55" w:name="_Toc38875190"/>
      <w:bookmarkStart w:id="56" w:name="_Toc43191669"/>
      <w:bookmarkStart w:id="57" w:name="_Toc45133063"/>
      <w:bookmarkStart w:id="58" w:name="_Toc51316567"/>
      <w:bookmarkStart w:id="59" w:name="_Toc51761747"/>
      <w:bookmarkStart w:id="60" w:name="_Toc56674724"/>
      <w:bookmarkStart w:id="61" w:name="_Toc56675115"/>
      <w:bookmarkStart w:id="62" w:name="_Toc59016101"/>
      <w:bookmarkStart w:id="63" w:name="_Toc63167699"/>
      <w:bookmarkStart w:id="64" w:name="_Toc66262207"/>
      <w:bookmarkStart w:id="65" w:name="_Toc68166713"/>
      <w:bookmarkStart w:id="66" w:name="_Toc73537830"/>
      <w:bookmarkStart w:id="67" w:name="_Toc75351706"/>
      <w:bookmarkStart w:id="68" w:name="_Toc83231515"/>
      <w:bookmarkStart w:id="69" w:name="_Toc85534810"/>
      <w:bookmarkStart w:id="70" w:name="_Toc88559273"/>
      <w:bookmarkStart w:id="71" w:name="_Toc114209904"/>
      <w:bookmarkStart w:id="72" w:name="_Toc120029847"/>
      <w:bookmarkStart w:id="73" w:name="_Hlk126859744"/>
      <w:ins w:id="74" w:author="Nokia" w:date="2023-02-10T16:50:00Z">
        <w:r>
          <w:t>4.2.</w:t>
        </w:r>
        <w:proofErr w:type="gramStart"/>
        <w:r>
          <w:t>2.</w:t>
        </w:r>
      </w:ins>
      <w:ins w:id="75" w:author="Nokia" w:date="2023-02-10T18:08:00Z">
        <w:r>
          <w:t>XX</w:t>
        </w:r>
      </w:ins>
      <w:proofErr w:type="gramEnd"/>
      <w:ins w:id="76" w:author="Nokia" w:date="2023-02-10T16:50:00Z">
        <w:r>
          <w:tab/>
          <w:t>Multimodal servi</w:t>
        </w:r>
      </w:ins>
      <w:ins w:id="77" w:author="Nokia" w:date="2023-02-10T16:51:00Z">
        <w:r>
          <w:t>ce</w:t>
        </w:r>
      </w:ins>
      <w:ins w:id="78" w:author="Nokia" w:date="2023-02-10T16:50:00Z">
        <w:r>
          <w:t xml:space="preserve"> feature</w:t>
        </w:r>
      </w:ins>
      <w:ins w:id="79" w:author="Nokia" w:date="2023-02-10T18:12:00Z">
        <w:r>
          <w:t xml:space="preserve"> support</w:t>
        </w:r>
      </w:ins>
    </w:p>
    <w:p w14:paraId="68F0DC67" w14:textId="7E5C7230" w:rsidR="00FA4220" w:rsidRDefault="00FA4220" w:rsidP="00FA4220">
      <w:pPr>
        <w:rPr>
          <w:ins w:id="80" w:author="Nokia" w:date="2023-02-10T18:15:00Z"/>
        </w:rPr>
      </w:pPr>
      <w:ins w:id="81" w:author="Nokia" w:date="2023-02-10T16:50:00Z">
        <w:r>
          <w:t xml:space="preserve">If the </w:t>
        </w:r>
      </w:ins>
      <w:ins w:id="82" w:author="Nokia" w:date="2023-02-10T18:38:00Z">
        <w:r>
          <w:t>"XRM"</w:t>
        </w:r>
      </w:ins>
      <w:ins w:id="83" w:author="Nokia" w:date="2023-02-10T16:50:00Z">
        <w:r>
          <w:t xml:space="preserve"> feature is supported by the </w:t>
        </w:r>
        <w:r>
          <w:rPr>
            <w:noProof/>
          </w:rPr>
          <w:t>NF service consumer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</w:t>
        </w:r>
      </w:ins>
      <w:ins w:id="84" w:author="Nokia" w:date="2023-02-10T18:07:00Z">
        <w:r>
          <w:t>shall</w:t>
        </w:r>
      </w:ins>
      <w:ins w:id="85" w:author="Nokia" w:date="2023-02-10T16:50:00Z">
        <w:r>
          <w:t xml:space="preserve"> include the </w:t>
        </w:r>
      </w:ins>
      <w:ins w:id="86" w:author="Nokia" w:date="2023-02-10T16:54:00Z">
        <w:r>
          <w:t>"</w:t>
        </w:r>
        <w:proofErr w:type="spellStart"/>
        <w:r>
          <w:t>multiMod</w:t>
        </w:r>
      </w:ins>
      <w:ins w:id="87" w:author="Nokia" w:date="2023-02-10T16:58:00Z">
        <w:r>
          <w:t>a</w:t>
        </w:r>
      </w:ins>
      <w:ins w:id="88" w:author="Nokia" w:date="2023-02-10T16:54:00Z">
        <w:r>
          <w:t>lServiceId</w:t>
        </w:r>
        <w:proofErr w:type="spellEnd"/>
        <w:r>
          <w:t>"</w:t>
        </w:r>
      </w:ins>
      <w:ins w:id="89" w:author="Nokia" w:date="2023-02-10T16:50:00Z">
        <w:r>
          <w:t xml:space="preserve"> </w:t>
        </w:r>
      </w:ins>
      <w:ins w:id="90" w:author="Nokia" w:date="2023-02-17T16:07:00Z">
        <w:r w:rsidR="00B50043">
          <w:t>and "</w:t>
        </w:r>
        <w:proofErr w:type="spellStart"/>
        <w:r w:rsidR="00B50043">
          <w:t>reqQosMonParams</w:t>
        </w:r>
        <w:proofErr w:type="spellEnd"/>
        <w:r w:rsidR="00B50043">
          <w:t xml:space="preserve">" attribute </w:t>
        </w:r>
      </w:ins>
      <w:proofErr w:type="spellStart"/>
      <w:ins w:id="91" w:author="Nokia" w:date="2023-02-10T16:50:00Z">
        <w:r>
          <w:t>attribute</w:t>
        </w:r>
        <w:proofErr w:type="spellEnd"/>
        <w:r>
          <w:t xml:space="preserve"> to indicate that the </w:t>
        </w:r>
      </w:ins>
      <w:ins w:id="92" w:author="Nokia" w:date="2023-02-10T16:58:00Z">
        <w:r>
          <w:t>multi modal</w:t>
        </w:r>
      </w:ins>
      <w:ins w:id="93" w:author="Nokia" w:date="2023-02-10T17:07:00Z">
        <w:r>
          <w:t xml:space="preserve"> communication service</w:t>
        </w:r>
      </w:ins>
      <w:ins w:id="94" w:author="Nokia" w:date="2023-02-10T17:08:00Z">
        <w:r>
          <w:t>.</w:t>
        </w:r>
      </w:ins>
    </w:p>
    <w:p w14:paraId="7B4444D7" w14:textId="77777777" w:rsidR="00FA4220" w:rsidRDefault="00FA4220" w:rsidP="00FA4220">
      <w:pPr>
        <w:rPr>
          <w:ins w:id="95" w:author="Nokia" w:date="2023-02-10T18:15:00Z"/>
        </w:rPr>
      </w:pPr>
      <w:ins w:id="96" w:author="Nokia" w:date="2023-02-10T18:15:00Z">
        <w:r>
          <w:t>If the</w:t>
        </w:r>
        <w:r w:rsidRPr="008334AD">
          <w:t xml:space="preserve"> </w:t>
        </w:r>
        <w:r>
          <w:t xml:space="preserve">events subscribed </w:t>
        </w:r>
        <w:r>
          <w:rPr>
            <w:rFonts w:hint="eastAsia"/>
          </w:rPr>
          <w:t>for</w:t>
        </w:r>
        <w:r>
          <w:t xml:space="preserve">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QoS</w:t>
        </w:r>
        <w:r>
          <w:t xml:space="preserve"> </w:t>
        </w:r>
        <w:r>
          <w:rPr>
            <w:rFonts w:hint="eastAsia"/>
          </w:rPr>
          <w:t>monitoring</w:t>
        </w:r>
        <w:r>
          <w:t xml:space="preserve"> by the NF Service consumer as </w:t>
        </w:r>
        <w:r>
          <w:rPr>
            <w:rFonts w:hint="eastAsia"/>
          </w:rPr>
          <w:t>NEF</w:t>
        </w:r>
        <w:r>
          <w:t xml:space="preserve">, </w:t>
        </w:r>
        <w:r>
          <w:rPr>
            <w:rFonts w:hint="eastAsia"/>
          </w:rPr>
          <w:t>t</w:t>
        </w:r>
        <w:r>
          <w:t>he PCF generates the QoS monitoring policy for the service data flow based on the information provided by the NF Service consumer as NEF.</w:t>
        </w:r>
      </w:ins>
    </w:p>
    <w:p w14:paraId="0511DBC1" w14:textId="77777777" w:rsidR="00FA4220" w:rsidRPr="006E0BB3" w:rsidRDefault="00FA4220" w:rsidP="00FA4220">
      <w:pPr>
        <w:pStyle w:val="EditorsNote"/>
        <w:rPr>
          <w:ins w:id="97" w:author="Nokia" w:date="2023-02-10T18:15:00Z"/>
        </w:rPr>
      </w:pPr>
      <w:ins w:id="98" w:author="Nokia" w:date="2023-02-10T18:15:00Z">
        <w:r>
          <w:t xml:space="preserve">Editor's note: Whether and how the PCF </w:t>
        </w:r>
        <w:r w:rsidRPr="001B7C50">
          <w:t>correlate</w:t>
        </w:r>
        <w:r>
          <w:t>s</w:t>
        </w:r>
        <w:r w:rsidRPr="001B7C50">
          <w:t xml:space="preserve"> </w:t>
        </w:r>
        <w:r>
          <w:t xml:space="preserve">the QoS monitoring policies or notifications for the service data flows </w:t>
        </w:r>
        <w:r w:rsidRPr="00056C4F">
          <w:t>associated to a multi-modal application</w:t>
        </w:r>
        <w:r>
          <w:t xml:space="preserve"> by</w:t>
        </w:r>
        <w:r>
          <w:rPr>
            <w:rFonts w:hint="eastAsia"/>
          </w:rPr>
          <w:t xml:space="preserve"> considering</w:t>
        </w:r>
        <w:r w:rsidRPr="00F355F5">
          <w:t xml:space="preserve"> th</w:t>
        </w:r>
        <w:r w:rsidRPr="006E0BB3">
          <w:t>e</w:t>
        </w:r>
        <w:r w:rsidRPr="006E0BB3">
          <w:rPr>
            <w:rFonts w:eastAsia="DengXian"/>
          </w:rPr>
          <w:t xml:space="preserve"> </w:t>
        </w:r>
        <w:r w:rsidRPr="00643548">
          <w:rPr>
            <w:rFonts w:eastAsia="DengXian"/>
            <w:color w:val="auto"/>
          </w:rPr>
          <w:t xml:space="preserve">Multi-modal Service ID </w:t>
        </w:r>
        <w:r w:rsidRPr="006E0BB3">
          <w:t>is</w:t>
        </w:r>
        <w:r>
          <w:t xml:space="preserve"> FFS. </w:t>
        </w:r>
      </w:ins>
    </w:p>
    <w:p w14:paraId="1928211B" w14:textId="77777777" w:rsidR="00FA4220" w:rsidRDefault="00FA4220" w:rsidP="00FA4220">
      <w:pPr>
        <w:ind w:left="284" w:hanging="284"/>
        <w:rPr>
          <w:ins w:id="99" w:author="Nokia" w:date="2023-02-10T18:15:00Z"/>
          <w:rFonts w:eastAsia="DengXian"/>
        </w:rPr>
      </w:pPr>
      <w:ins w:id="100" w:author="Nokia" w:date="2023-02-10T18:15:00Z">
        <w:r w:rsidRPr="00BB2B88">
          <w:rPr>
            <w:rFonts w:eastAsia="DengXian"/>
          </w:rPr>
          <w:t>If received</w:t>
        </w:r>
        <w:r>
          <w:rPr>
            <w:rFonts w:eastAsia="DengXian"/>
          </w:rPr>
          <w:t xml:space="preserve"> in the PCF</w:t>
        </w:r>
        <w:r w:rsidRPr="00BB2B88">
          <w:rPr>
            <w:rFonts w:eastAsia="DengXian"/>
          </w:rPr>
          <w:t xml:space="preserve">, the PCF </w:t>
        </w:r>
        <w:proofErr w:type="gramStart"/>
        <w:r w:rsidRPr="00BB2B88">
          <w:rPr>
            <w:rFonts w:eastAsia="DengXian"/>
          </w:rPr>
          <w:t>takes into account</w:t>
        </w:r>
        <w:proofErr w:type="gramEnd"/>
        <w:r w:rsidRPr="00BB2B88">
          <w:rPr>
            <w:rFonts w:eastAsia="DengXian"/>
          </w:rPr>
          <w:t xml:space="preserve"> the Multi-modal Service ID to derive the required QoS parameters in the PCC rules and QoS monitoring requirements for each media flow that comprise a multi-modal service.</w:t>
        </w:r>
      </w:ins>
    </w:p>
    <w:bookmarkEnd w:id="48"/>
    <w:bookmarkEnd w:id="49"/>
    <w:bookmarkEnd w:id="50"/>
    <w:bookmarkEnd w:id="51"/>
    <w:p w14:paraId="23C2784D" w14:textId="77777777" w:rsidR="00294E8F" w:rsidRPr="00A02B7D" w:rsidRDefault="00294E8F" w:rsidP="00294E8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B150D2B" w14:textId="77777777" w:rsidR="00FA4220" w:rsidRDefault="00FA4220" w:rsidP="00FA4220">
      <w:pPr>
        <w:pStyle w:val="Heading4"/>
        <w:rPr>
          <w:ins w:id="101" w:author="Nokia" w:date="2023-02-10T18:07:00Z"/>
        </w:rPr>
      </w:pPr>
      <w:bookmarkStart w:id="102" w:name="_Hlk126954409"/>
      <w:bookmarkStart w:id="103" w:name="_Toc11247880"/>
      <w:bookmarkStart w:id="104" w:name="_Toc27045024"/>
      <w:bookmarkStart w:id="105" w:name="_Toc36034066"/>
      <w:bookmarkStart w:id="106" w:name="_Toc45132213"/>
      <w:bookmarkStart w:id="107" w:name="_Toc49776498"/>
      <w:bookmarkStart w:id="108" w:name="_Toc51747418"/>
      <w:bookmarkStart w:id="109" w:name="_Toc66360997"/>
      <w:bookmarkStart w:id="110" w:name="_Toc68105502"/>
      <w:bookmarkStart w:id="111" w:name="_Toc74756132"/>
      <w:bookmarkStart w:id="112" w:name="_Toc105675009"/>
      <w:bookmarkStart w:id="113" w:name="_Toc122111061"/>
      <w:ins w:id="114" w:author="Nokia" w:date="2023-02-10T18:07:00Z">
        <w:r>
          <w:t>4.2.</w:t>
        </w:r>
        <w:proofErr w:type="gramStart"/>
        <w:r>
          <w:t>3.</w:t>
        </w:r>
      </w:ins>
      <w:ins w:id="115" w:author="Nokia" w:date="2023-02-10T18:08:00Z">
        <w:r>
          <w:t>XX</w:t>
        </w:r>
      </w:ins>
      <w:proofErr w:type="gramEnd"/>
      <w:ins w:id="116" w:author="Nokia" w:date="2023-02-10T18:07:00Z">
        <w:r>
          <w:tab/>
        </w:r>
      </w:ins>
      <w:ins w:id="117" w:author="Nokia" w:date="2023-02-10T18:12:00Z">
        <w:r>
          <w:t xml:space="preserve">Update of </w:t>
        </w:r>
      </w:ins>
      <w:ins w:id="118" w:author="Nokia" w:date="2023-02-10T18:07:00Z">
        <w:r>
          <w:t>Multimodal service feature</w:t>
        </w:r>
      </w:ins>
    </w:p>
    <w:p w14:paraId="11A6E1B2" w14:textId="4996EFC7" w:rsidR="00FA4220" w:rsidRDefault="00FA4220" w:rsidP="00FA4220">
      <w:pPr>
        <w:rPr>
          <w:ins w:id="119" w:author="Nokia" w:date="2023-02-10T18:10:00Z"/>
        </w:rPr>
      </w:pPr>
      <w:ins w:id="120" w:author="Nokia" w:date="2023-02-10T18:07:00Z">
        <w:r>
          <w:t xml:space="preserve">If the </w:t>
        </w:r>
      </w:ins>
      <w:ins w:id="121" w:author="Nokia" w:date="2023-02-10T18:22:00Z">
        <w:r>
          <w:t>"</w:t>
        </w:r>
      </w:ins>
      <w:ins w:id="122" w:author="Nokia" w:date="2023-02-10T18:38:00Z">
        <w:r>
          <w:t>XRM</w:t>
        </w:r>
      </w:ins>
      <w:ins w:id="123" w:author="Nokia" w:date="2023-02-10T18:22:00Z">
        <w:r>
          <w:t>"</w:t>
        </w:r>
      </w:ins>
      <w:ins w:id="124" w:author="Nokia" w:date="2023-02-10T18:07:00Z">
        <w:r>
          <w:t xml:space="preserve"> feature is supported by the </w:t>
        </w:r>
        <w:r>
          <w:rPr>
            <w:noProof/>
          </w:rPr>
          <w:t>NF service consumer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</w:t>
        </w:r>
      </w:ins>
      <w:ins w:id="125" w:author="Nokia" w:date="2023-02-10T18:08:00Z">
        <w:r>
          <w:t xml:space="preserve">may </w:t>
        </w:r>
      </w:ins>
      <w:ins w:id="126" w:author="Nokia" w:date="2023-02-10T18:11:00Z">
        <w:r>
          <w:t>update</w:t>
        </w:r>
      </w:ins>
      <w:ins w:id="127" w:author="Nokia" w:date="2023-02-10T18:08:00Z">
        <w:r>
          <w:t xml:space="preserve"> </w:t>
        </w:r>
      </w:ins>
      <w:ins w:id="128" w:author="Nokia" w:date="2023-02-10T18:07:00Z">
        <w:r>
          <w:t>the "</w:t>
        </w:r>
      </w:ins>
      <w:ins w:id="129" w:author="Nokia" w:date="2023-02-17T16:07:00Z">
        <w:r w:rsidR="00B50043">
          <w:t>"</w:t>
        </w:r>
        <w:proofErr w:type="spellStart"/>
        <w:r w:rsidR="00B50043">
          <w:t>reqQosMonParams</w:t>
        </w:r>
        <w:proofErr w:type="spellEnd"/>
        <w:r w:rsidR="00B50043">
          <w:t xml:space="preserve">" </w:t>
        </w:r>
      </w:ins>
      <w:ins w:id="130" w:author="Nokia" w:date="2023-02-10T18:07:00Z">
        <w:r>
          <w:t>attribute to indicate that the multi modal communication service.</w:t>
        </w:r>
      </w:ins>
    </w:p>
    <w:p w14:paraId="4A2D308C" w14:textId="6CBD6F63" w:rsidR="00FA4220" w:rsidRDefault="00FA4220" w:rsidP="00FA4220">
      <w:pPr>
        <w:rPr>
          <w:ins w:id="131" w:author="Nokia" w:date="2023-02-10T18:13:00Z"/>
        </w:rPr>
      </w:pPr>
      <w:ins w:id="132" w:author="Nokia" w:date="2023-02-10T18:10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update the "</w:t>
        </w:r>
      </w:ins>
      <w:proofErr w:type="spellStart"/>
      <w:ins w:id="133" w:author="Nokia" w:date="2023-02-17T16:09:00Z">
        <w:r w:rsidR="00B50043">
          <w:t>reqQosMonParams</w:t>
        </w:r>
      </w:ins>
      <w:proofErr w:type="spellEnd"/>
      <w:ins w:id="134" w:author="Nokia" w:date="2023-02-10T18:10:00Z">
        <w:r>
          <w:t>" attribute.</w:t>
        </w:r>
      </w:ins>
    </w:p>
    <w:p w14:paraId="42AC3E41" w14:textId="5BD0321D" w:rsidR="00FA4220" w:rsidRDefault="00FA4220" w:rsidP="00FA4220">
      <w:pPr>
        <w:rPr>
          <w:ins w:id="135" w:author="Nokia" w:date="2023-02-10T18:16:00Z"/>
        </w:rPr>
      </w:pPr>
      <w:ins w:id="136" w:author="Nokia" w:date="2023-02-10T18:14:00Z">
        <w:r>
          <w:rPr>
            <w:rFonts w:eastAsia="DengXian"/>
            <w:lang w:eastAsia="en-GB"/>
          </w:rPr>
          <w:t xml:space="preserve">If the QoS </w:t>
        </w:r>
        <w:r>
          <w:rPr>
            <w:rFonts w:eastAsia="DengXian" w:hint="eastAsia"/>
          </w:rPr>
          <w:t>monitoring</w:t>
        </w:r>
        <w:r>
          <w:rPr>
            <w:rFonts w:eastAsia="DengXian"/>
            <w:lang w:eastAsia="en-GB"/>
          </w:rPr>
          <w:t xml:space="preserve"> </w:t>
        </w:r>
        <w:r w:rsidRPr="00BA2978">
          <w:t>requirements</w:t>
        </w:r>
        <w:r>
          <w:rPr>
            <w:rFonts w:eastAsia="DengXian"/>
            <w:lang w:eastAsia="en-GB"/>
          </w:rPr>
          <w:t xml:space="preserve"> are updated</w:t>
        </w:r>
        <w:r>
          <w:rPr>
            <w:rFonts w:eastAsia="DengXian"/>
          </w:rPr>
          <w:t xml:space="preserve">, the </w:t>
        </w:r>
        <w:r>
          <w:t xml:space="preserve">PCF </w:t>
        </w:r>
        <w:r>
          <w:rPr>
            <w:rFonts w:hint="eastAsia"/>
          </w:rPr>
          <w:t>update</w:t>
        </w:r>
        <w:r>
          <w:t xml:space="preserve">s </w:t>
        </w:r>
        <w:r>
          <w:rPr>
            <w:rFonts w:hint="eastAsia"/>
          </w:rPr>
          <w:t>the</w:t>
        </w:r>
        <w:r>
          <w:t xml:space="preserve"> PCC rules considering the updated QoS information provided by NF consumers namely AF. </w:t>
        </w:r>
      </w:ins>
      <w:ins w:id="137" w:author="Nokia" w:date="2023-02-17T16:08:00Z">
        <w:r w:rsidR="00B50043">
          <w:t>o</w:t>
        </w:r>
      </w:ins>
      <w:ins w:id="138" w:author="Nokia" w:date="2023-02-10T18:14:00Z">
        <w:r>
          <w:t>r NEF.</w:t>
        </w:r>
      </w:ins>
    </w:p>
    <w:p w14:paraId="64DD23D2" w14:textId="77777777" w:rsidR="00FA4220" w:rsidRPr="006E0BB3" w:rsidRDefault="00FA4220" w:rsidP="00FA4220">
      <w:pPr>
        <w:pStyle w:val="EditorsNote"/>
        <w:rPr>
          <w:ins w:id="139" w:author="Nokia" w:date="2023-02-10T18:16:00Z"/>
        </w:rPr>
      </w:pPr>
      <w:ins w:id="140" w:author="Nokia" w:date="2023-02-10T18:16:00Z">
        <w:r>
          <w:t xml:space="preserve">Editor's note: </w:t>
        </w:r>
      </w:ins>
      <w:ins w:id="141" w:author="Nokia" w:date="2023-02-10T18:18:00Z">
        <w:r>
          <w:t>How to handle</w:t>
        </w:r>
      </w:ins>
      <w:ins w:id="142" w:author="Nokia" w:date="2023-02-10T18:16:00Z">
        <w:r>
          <w:t xml:space="preserve"> the</w:t>
        </w:r>
      </w:ins>
      <w:ins w:id="143" w:author="Nokia" w:date="2023-02-10T18:17:00Z">
        <w:r>
          <w:t xml:space="preserve"> update of </w:t>
        </w:r>
        <w:r w:rsidRPr="00BB2B88">
          <w:rPr>
            <w:rFonts w:eastAsia="DengXian"/>
            <w:color w:val="auto"/>
          </w:rPr>
          <w:t>Multi-modal Service ID</w:t>
        </w:r>
      </w:ins>
      <w:ins w:id="144" w:author="Nokia" w:date="2023-02-10T18:18:00Z">
        <w:r>
          <w:rPr>
            <w:rFonts w:eastAsia="DengXian"/>
            <w:color w:val="auto"/>
          </w:rPr>
          <w:t xml:space="preserve"> </w:t>
        </w:r>
      </w:ins>
      <w:ins w:id="145" w:author="Nokia" w:date="2023-02-10T18:16:00Z">
        <w:r w:rsidRPr="006E0BB3">
          <w:t>is</w:t>
        </w:r>
        <w:r>
          <w:t xml:space="preserve"> FFS. </w:t>
        </w:r>
      </w:ins>
    </w:p>
    <w:bookmarkEnd w:id="102"/>
    <w:p w14:paraId="1A937C6E" w14:textId="77777777" w:rsidR="00E41BE9" w:rsidRPr="00A02B7D" w:rsidRDefault="00E41BE9" w:rsidP="00E41B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CBE4928" w14:textId="77777777" w:rsidR="00FA4220" w:rsidRDefault="00FA4220" w:rsidP="00FA4220">
      <w:pPr>
        <w:pStyle w:val="Heading3"/>
      </w:pPr>
      <w:bookmarkStart w:id="146" w:name="_Toc28012453"/>
      <w:bookmarkStart w:id="147" w:name="_Toc36038411"/>
      <w:bookmarkStart w:id="148" w:name="_Toc45133681"/>
      <w:bookmarkStart w:id="149" w:name="_Toc51762435"/>
      <w:bookmarkStart w:id="150" w:name="_Toc59017007"/>
      <w:bookmarkStart w:id="151" w:name="_Toc120797312"/>
      <w:bookmarkStart w:id="152" w:name="_Hlk126954523"/>
      <w:bookmarkStart w:id="153" w:name="_Toc11247907"/>
      <w:bookmarkStart w:id="154" w:name="_Toc27045051"/>
      <w:bookmarkStart w:id="155" w:name="_Toc36034102"/>
      <w:bookmarkStart w:id="156" w:name="_Toc45132249"/>
      <w:bookmarkStart w:id="157" w:name="_Toc49776534"/>
      <w:bookmarkStart w:id="158" w:name="_Toc51747454"/>
      <w:bookmarkStart w:id="159" w:name="_Toc66361036"/>
      <w:bookmarkStart w:id="160" w:name="_Toc68105541"/>
      <w:bookmarkStart w:id="161" w:name="_Toc74756173"/>
      <w:bookmarkStart w:id="162" w:name="_Toc105675050"/>
      <w:bookmarkStart w:id="163" w:name="_Toc122111102"/>
      <w:r>
        <w:t>5.6.1</w:t>
      </w:r>
      <w:r>
        <w:tab/>
        <w:t>General</w:t>
      </w:r>
      <w:bookmarkEnd w:id="146"/>
      <w:bookmarkEnd w:id="147"/>
      <w:bookmarkEnd w:id="148"/>
      <w:bookmarkEnd w:id="149"/>
      <w:bookmarkEnd w:id="150"/>
      <w:bookmarkEnd w:id="151"/>
    </w:p>
    <w:p w14:paraId="3B097127" w14:textId="77777777" w:rsidR="00FA4220" w:rsidRDefault="00FA4220" w:rsidP="00FA4220">
      <w:r>
        <w:t>This clause specifies the application data model supported by the API.</w:t>
      </w:r>
    </w:p>
    <w:p w14:paraId="7446B50A" w14:textId="77777777" w:rsidR="00FA4220" w:rsidRDefault="00FA4220" w:rsidP="00FA4220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79C3299" w14:textId="77777777" w:rsidR="00FA4220" w:rsidRDefault="00FA4220" w:rsidP="00FA4220">
      <w:pPr>
        <w:pStyle w:val="TH"/>
      </w:pPr>
      <w:r>
        <w:lastRenderedPageBreak/>
        <w:t xml:space="preserve">Table 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5"/>
        <w:gridCol w:w="2195"/>
        <w:gridCol w:w="36"/>
        <w:gridCol w:w="1536"/>
        <w:gridCol w:w="36"/>
        <w:gridCol w:w="4001"/>
        <w:gridCol w:w="36"/>
        <w:gridCol w:w="1708"/>
        <w:gridCol w:w="36"/>
      </w:tblGrid>
      <w:tr w:rsidR="00FA4220" w14:paraId="6AD05244" w14:textId="77777777" w:rsidTr="00643548">
        <w:trPr>
          <w:gridAfter w:val="1"/>
          <w:wAfter w:w="36" w:type="dxa"/>
          <w:cantSplit/>
          <w:trHeight w:val="284"/>
          <w:tblHeader/>
          <w:jc w:val="center"/>
        </w:trPr>
        <w:tc>
          <w:tcPr>
            <w:tcW w:w="2239" w:type="dxa"/>
            <w:gridSpan w:val="2"/>
            <w:shd w:val="clear" w:color="auto" w:fill="C0C0C0"/>
            <w:hideMark/>
          </w:tcPr>
          <w:p w14:paraId="1E4DFC10" w14:textId="77777777" w:rsidR="00FA4220" w:rsidRDefault="00FA4220" w:rsidP="006435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gridSpan w:val="2"/>
            <w:shd w:val="clear" w:color="auto" w:fill="C0C0C0"/>
            <w:hideMark/>
          </w:tcPr>
          <w:p w14:paraId="30CBBB8B" w14:textId="77777777" w:rsidR="00FA4220" w:rsidRDefault="00FA4220" w:rsidP="00643548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gridSpan w:val="2"/>
            <w:shd w:val="clear" w:color="auto" w:fill="C0C0C0"/>
            <w:hideMark/>
          </w:tcPr>
          <w:p w14:paraId="12E69326" w14:textId="77777777" w:rsidR="00FA4220" w:rsidRDefault="00FA4220" w:rsidP="00643548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gridSpan w:val="2"/>
            <w:shd w:val="clear" w:color="auto" w:fill="C0C0C0"/>
          </w:tcPr>
          <w:p w14:paraId="32A7CF81" w14:textId="77777777" w:rsidR="00FA4220" w:rsidRDefault="00FA4220" w:rsidP="00643548">
            <w:pPr>
              <w:pStyle w:val="TAH"/>
            </w:pPr>
            <w:r>
              <w:t>Applicability</w:t>
            </w:r>
          </w:p>
        </w:tc>
      </w:tr>
      <w:tr w:rsidR="00FA4220" w14:paraId="2214C1EC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54F0E2B4" w14:textId="77777777" w:rsidR="00FA4220" w:rsidRDefault="00FA4220" w:rsidP="00643548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gridSpan w:val="2"/>
          </w:tcPr>
          <w:p w14:paraId="3835F1BA" w14:textId="77777777" w:rsidR="00FA4220" w:rsidRDefault="00FA4220" w:rsidP="00643548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gridSpan w:val="2"/>
          </w:tcPr>
          <w:p w14:paraId="08873A5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gridSpan w:val="2"/>
          </w:tcPr>
          <w:p w14:paraId="46D630A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C679A67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1603302" w14:textId="77777777" w:rsidR="00FA4220" w:rsidRDefault="00FA4220" w:rsidP="00643548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gridSpan w:val="2"/>
          </w:tcPr>
          <w:p w14:paraId="32919703" w14:textId="77777777" w:rsidR="00FA4220" w:rsidRDefault="00FA4220" w:rsidP="00643548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gridSpan w:val="2"/>
          </w:tcPr>
          <w:p w14:paraId="165B2C4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gridSpan w:val="2"/>
          </w:tcPr>
          <w:p w14:paraId="42BE5FA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674A138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D9B1F02" w14:textId="77777777" w:rsidR="00FA4220" w:rsidRDefault="00FA4220" w:rsidP="00643548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gridSpan w:val="2"/>
          </w:tcPr>
          <w:p w14:paraId="53017567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7A01DCE9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gridSpan w:val="2"/>
          </w:tcPr>
          <w:p w14:paraId="3484D77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7259794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FDCA140" w14:textId="77777777" w:rsidR="00FA4220" w:rsidRDefault="00FA4220" w:rsidP="00643548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gridSpan w:val="2"/>
          </w:tcPr>
          <w:p w14:paraId="6E22E159" w14:textId="77777777" w:rsidR="00FA4220" w:rsidRDefault="00FA4220" w:rsidP="00643548">
            <w:pPr>
              <w:pStyle w:val="TAL"/>
            </w:pPr>
            <w:r>
              <w:t>5.6.3.7</w:t>
            </w:r>
          </w:p>
        </w:tc>
        <w:tc>
          <w:tcPr>
            <w:tcW w:w="4052" w:type="dxa"/>
            <w:gridSpan w:val="2"/>
          </w:tcPr>
          <w:p w14:paraId="4B2C100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gridSpan w:val="2"/>
          </w:tcPr>
          <w:p w14:paraId="746F268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975FE0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834EBE6" w14:textId="77777777" w:rsidR="00FA4220" w:rsidRDefault="00FA4220" w:rsidP="00643548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gridSpan w:val="2"/>
          </w:tcPr>
          <w:p w14:paraId="114A95F2" w14:textId="77777777" w:rsidR="00FA4220" w:rsidRDefault="00FA4220" w:rsidP="00643548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gridSpan w:val="2"/>
          </w:tcPr>
          <w:p w14:paraId="7567320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gridSpan w:val="2"/>
          </w:tcPr>
          <w:p w14:paraId="12F699C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8DD0D6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5E9DFAE6" w14:textId="77777777" w:rsidR="00FA4220" w:rsidRDefault="00FA4220" w:rsidP="00643548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gridSpan w:val="2"/>
          </w:tcPr>
          <w:p w14:paraId="6DAF2C88" w14:textId="77777777" w:rsidR="00FA4220" w:rsidRDefault="00FA4220" w:rsidP="00643548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gridSpan w:val="2"/>
          </w:tcPr>
          <w:p w14:paraId="744C5B9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gridSpan w:val="2"/>
          </w:tcPr>
          <w:p w14:paraId="30625ED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CD6053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3575A0B" w14:textId="77777777" w:rsidR="00FA4220" w:rsidRDefault="00FA4220" w:rsidP="00643548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gridSpan w:val="2"/>
          </w:tcPr>
          <w:p w14:paraId="292631FD" w14:textId="77777777" w:rsidR="00FA4220" w:rsidRDefault="00FA4220" w:rsidP="00643548">
            <w:pPr>
              <w:pStyle w:val="TAL"/>
            </w:pPr>
            <w:r>
              <w:t>5.6.3.8</w:t>
            </w:r>
          </w:p>
        </w:tc>
        <w:tc>
          <w:tcPr>
            <w:tcW w:w="4052" w:type="dxa"/>
            <w:gridSpan w:val="2"/>
          </w:tcPr>
          <w:p w14:paraId="3958702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gridSpan w:val="2"/>
          </w:tcPr>
          <w:p w14:paraId="10D37FA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773C779A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5991C725" w14:textId="77777777" w:rsidR="00FA4220" w:rsidRDefault="00FA4220" w:rsidP="00643548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gridSpan w:val="2"/>
          </w:tcPr>
          <w:p w14:paraId="4891C5EF" w14:textId="77777777" w:rsidR="00FA4220" w:rsidRDefault="00FA4220" w:rsidP="00643548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gridSpan w:val="2"/>
          </w:tcPr>
          <w:p w14:paraId="1B63467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gridSpan w:val="2"/>
          </w:tcPr>
          <w:p w14:paraId="4A92A7C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004ECD48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5C5531E" w14:textId="77777777" w:rsidR="00FA4220" w:rsidRDefault="00FA4220" w:rsidP="00643548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gridSpan w:val="2"/>
          </w:tcPr>
          <w:p w14:paraId="5E128F9F" w14:textId="77777777" w:rsidR="00FA4220" w:rsidRDefault="00FA4220" w:rsidP="00643548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gridSpan w:val="2"/>
          </w:tcPr>
          <w:p w14:paraId="091CABE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gridSpan w:val="2"/>
          </w:tcPr>
          <w:p w14:paraId="2BFC121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60E74A6F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A25FD39" w14:textId="77777777" w:rsidR="00FA4220" w:rsidRDefault="00FA4220" w:rsidP="00643548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gridSpan w:val="2"/>
          </w:tcPr>
          <w:p w14:paraId="4E706B25" w14:textId="77777777" w:rsidR="00FA4220" w:rsidRDefault="00FA4220" w:rsidP="00643548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gridSpan w:val="2"/>
          </w:tcPr>
          <w:p w14:paraId="49CB40D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158315C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50DDECD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41F67AE" w14:textId="77777777" w:rsidR="00FA4220" w:rsidRDefault="00FA4220" w:rsidP="00643548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578" w:type="dxa"/>
            <w:gridSpan w:val="2"/>
          </w:tcPr>
          <w:p w14:paraId="63D95281" w14:textId="77777777" w:rsidR="00FA4220" w:rsidRDefault="00FA4220" w:rsidP="00643548">
            <w:pPr>
              <w:pStyle w:val="TAL"/>
            </w:pPr>
            <w:r>
              <w:t>5.6.2.47</w:t>
            </w:r>
          </w:p>
        </w:tc>
        <w:tc>
          <w:tcPr>
            <w:tcW w:w="4052" w:type="dxa"/>
            <w:gridSpan w:val="2"/>
          </w:tcPr>
          <w:p w14:paraId="233F05F7" w14:textId="77777777" w:rsidR="00FA4220" w:rsidRDefault="00FA4220" w:rsidP="00643548">
            <w:pPr>
              <w:pStyle w:val="TAL"/>
            </w:pPr>
            <w:r>
              <w:t>Contains alternative QoS related parameter sets.</w:t>
            </w:r>
          </w:p>
        </w:tc>
        <w:tc>
          <w:tcPr>
            <w:tcW w:w="1750" w:type="dxa"/>
            <w:gridSpan w:val="2"/>
          </w:tcPr>
          <w:p w14:paraId="43D4AC2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</w:tr>
      <w:tr w:rsidR="00FA4220" w14:paraId="40B0AF9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CD42B01" w14:textId="77777777" w:rsidR="00FA4220" w:rsidRDefault="00FA4220" w:rsidP="00643548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gridSpan w:val="2"/>
          </w:tcPr>
          <w:p w14:paraId="2282ADF7" w14:textId="77777777" w:rsidR="00FA4220" w:rsidRDefault="00FA4220" w:rsidP="00643548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gridSpan w:val="2"/>
          </w:tcPr>
          <w:p w14:paraId="0A58A61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gridSpan w:val="2"/>
          </w:tcPr>
          <w:p w14:paraId="05E86D2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D159A4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554BEFD8" w14:textId="77777777" w:rsidR="00FA4220" w:rsidRDefault="00FA4220" w:rsidP="00643548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  <w:gridSpan w:val="2"/>
          </w:tcPr>
          <w:p w14:paraId="5D3D04B6" w14:textId="77777777" w:rsidR="00FA4220" w:rsidRDefault="00FA4220" w:rsidP="00643548">
            <w:pPr>
              <w:pStyle w:val="TAL"/>
            </w:pPr>
            <w:r>
              <w:t>5.6.2.44</w:t>
            </w:r>
          </w:p>
        </w:tc>
        <w:tc>
          <w:tcPr>
            <w:tcW w:w="4052" w:type="dxa"/>
            <w:gridSpan w:val="2"/>
          </w:tcPr>
          <w:p w14:paraId="08EAB2C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  <w:gridSpan w:val="2"/>
          </w:tcPr>
          <w:p w14:paraId="2ED85A8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FA4220" w14:paraId="3439571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0CD4ABA" w14:textId="77777777" w:rsidR="00FA4220" w:rsidRDefault="00FA4220" w:rsidP="00643548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  <w:gridSpan w:val="2"/>
          </w:tcPr>
          <w:p w14:paraId="5EB8715F" w14:textId="77777777" w:rsidR="00FA4220" w:rsidRDefault="00FA4220" w:rsidP="00643548">
            <w:pPr>
              <w:pStyle w:val="TAL"/>
            </w:pPr>
            <w:r>
              <w:t>5.6.3.23</w:t>
            </w:r>
          </w:p>
        </w:tc>
        <w:tc>
          <w:tcPr>
            <w:tcW w:w="4052" w:type="dxa"/>
            <w:gridSpan w:val="2"/>
          </w:tcPr>
          <w:p w14:paraId="64E2455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  <w:gridSpan w:val="2"/>
          </w:tcPr>
          <w:p w14:paraId="578C161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FA4220" w14:paraId="2D995C8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6CFC1B0" w14:textId="77777777" w:rsidR="00FA4220" w:rsidRDefault="00FA4220" w:rsidP="00643548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gridSpan w:val="2"/>
          </w:tcPr>
          <w:p w14:paraId="3B4641B9" w14:textId="77777777" w:rsidR="00FA4220" w:rsidRDefault="00FA4220" w:rsidP="00643548">
            <w:pPr>
              <w:pStyle w:val="TAL"/>
            </w:pPr>
            <w:r>
              <w:t>5.6.2.2</w:t>
            </w:r>
          </w:p>
        </w:tc>
        <w:tc>
          <w:tcPr>
            <w:tcW w:w="4052" w:type="dxa"/>
            <w:gridSpan w:val="2"/>
          </w:tcPr>
          <w:p w14:paraId="1154264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gridSpan w:val="2"/>
          </w:tcPr>
          <w:p w14:paraId="644E5ED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2FF4C27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F7ED179" w14:textId="77777777" w:rsidR="00FA4220" w:rsidRDefault="00FA4220" w:rsidP="00643548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gridSpan w:val="2"/>
          </w:tcPr>
          <w:p w14:paraId="6F36FE86" w14:textId="77777777" w:rsidR="00FA4220" w:rsidRDefault="00FA4220" w:rsidP="00643548">
            <w:pPr>
              <w:pStyle w:val="TAL"/>
            </w:pPr>
            <w:r>
              <w:t>5.6.2.3</w:t>
            </w:r>
          </w:p>
        </w:tc>
        <w:tc>
          <w:tcPr>
            <w:tcW w:w="4052" w:type="dxa"/>
            <w:gridSpan w:val="2"/>
          </w:tcPr>
          <w:p w14:paraId="2BCF465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gridSpan w:val="2"/>
          </w:tcPr>
          <w:p w14:paraId="49CAC54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74BD079A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719245A" w14:textId="77777777" w:rsidR="00FA4220" w:rsidRDefault="00FA4220" w:rsidP="00643548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gridSpan w:val="2"/>
          </w:tcPr>
          <w:p w14:paraId="3A943C4E" w14:textId="77777777" w:rsidR="00FA4220" w:rsidRDefault="00FA4220" w:rsidP="00643548">
            <w:pPr>
              <w:pStyle w:val="TAL"/>
            </w:pPr>
            <w:r>
              <w:t>5.6.2.4</w:t>
            </w:r>
          </w:p>
        </w:tc>
        <w:tc>
          <w:tcPr>
            <w:tcW w:w="4052" w:type="dxa"/>
            <w:gridSpan w:val="2"/>
          </w:tcPr>
          <w:p w14:paraId="63DA623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gridSpan w:val="2"/>
          </w:tcPr>
          <w:p w14:paraId="4BF7993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F1932E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2D98321" w14:textId="77777777" w:rsidR="00FA4220" w:rsidRDefault="00FA4220" w:rsidP="00643548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gridSpan w:val="2"/>
          </w:tcPr>
          <w:p w14:paraId="3D8836EB" w14:textId="77777777" w:rsidR="00FA4220" w:rsidRDefault="00FA4220" w:rsidP="00643548">
            <w:pPr>
              <w:pStyle w:val="TAL"/>
            </w:pPr>
            <w:r>
              <w:t>5.6.2.5</w:t>
            </w:r>
          </w:p>
        </w:tc>
        <w:tc>
          <w:tcPr>
            <w:tcW w:w="4052" w:type="dxa"/>
            <w:gridSpan w:val="2"/>
          </w:tcPr>
          <w:p w14:paraId="2DAFBC7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gridSpan w:val="2"/>
          </w:tcPr>
          <w:p w14:paraId="49DE456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7A8E166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34C34B8C" w14:textId="77777777" w:rsidR="00FA4220" w:rsidRDefault="00FA4220" w:rsidP="00643548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gridSpan w:val="2"/>
          </w:tcPr>
          <w:p w14:paraId="4335FC2C" w14:textId="77777777" w:rsidR="00FA4220" w:rsidRDefault="00FA4220" w:rsidP="00643548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gridSpan w:val="2"/>
          </w:tcPr>
          <w:p w14:paraId="0917F450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gridSpan w:val="2"/>
          </w:tcPr>
          <w:p w14:paraId="770449B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FA4220" w14:paraId="0883528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37FF3F1F" w14:textId="77777777" w:rsidR="00FA4220" w:rsidRDefault="00FA4220" w:rsidP="0064354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gridSpan w:val="2"/>
          </w:tcPr>
          <w:p w14:paraId="562554EA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713767E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gridSpan w:val="2"/>
          </w:tcPr>
          <w:p w14:paraId="7598F88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FA4220" w14:paraId="7686902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3100AAEE" w14:textId="77777777" w:rsidR="00FA4220" w:rsidRDefault="00FA4220" w:rsidP="00643548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gridSpan w:val="2"/>
          </w:tcPr>
          <w:p w14:paraId="01AA294F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77FF5BB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gridSpan w:val="2"/>
          </w:tcPr>
          <w:p w14:paraId="1A6D84A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8E46F2A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355C6D8" w14:textId="77777777" w:rsidR="00FA4220" w:rsidRDefault="00FA4220" w:rsidP="00643548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gridSpan w:val="2"/>
          </w:tcPr>
          <w:p w14:paraId="2CBA24D0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7C22F8F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gridSpan w:val="2"/>
          </w:tcPr>
          <w:p w14:paraId="64B5AE1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FA4220" w14:paraId="630AD30E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5E896AAF" w14:textId="77777777" w:rsidR="00FA4220" w:rsidRDefault="00FA4220" w:rsidP="00643548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gridSpan w:val="2"/>
          </w:tcPr>
          <w:p w14:paraId="58CE9FE7" w14:textId="77777777" w:rsidR="00FA4220" w:rsidRDefault="00FA4220" w:rsidP="00643548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gridSpan w:val="2"/>
          </w:tcPr>
          <w:p w14:paraId="09D9431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gridSpan w:val="2"/>
          </w:tcPr>
          <w:p w14:paraId="6EEF07C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0AFD7C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314FB7E6" w14:textId="77777777" w:rsidR="00FA4220" w:rsidRDefault="00FA4220" w:rsidP="00643548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gridSpan w:val="2"/>
          </w:tcPr>
          <w:p w14:paraId="5A4EB70A" w14:textId="77777777" w:rsidR="00FA4220" w:rsidRDefault="00FA4220" w:rsidP="00643548">
            <w:pPr>
              <w:pStyle w:val="TAL"/>
            </w:pPr>
            <w:r>
              <w:t>5.6.2.9</w:t>
            </w:r>
          </w:p>
        </w:tc>
        <w:tc>
          <w:tcPr>
            <w:tcW w:w="4052" w:type="dxa"/>
            <w:gridSpan w:val="2"/>
          </w:tcPr>
          <w:p w14:paraId="18D0D53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gridSpan w:val="2"/>
          </w:tcPr>
          <w:p w14:paraId="1E90B65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558768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4F60BFD" w14:textId="77777777" w:rsidR="00FA4220" w:rsidRDefault="00FA4220" w:rsidP="00643548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gridSpan w:val="2"/>
          </w:tcPr>
          <w:p w14:paraId="4E36DE2C" w14:textId="77777777" w:rsidR="00FA4220" w:rsidRDefault="00FA4220" w:rsidP="00643548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gridSpan w:val="2"/>
          </w:tcPr>
          <w:p w14:paraId="29F6221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bookmarkStart w:id="164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164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6286999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gridSpan w:val="2"/>
          </w:tcPr>
          <w:p w14:paraId="60BFB39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501822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DC6E884" w14:textId="77777777" w:rsidR="00FA4220" w:rsidRDefault="00FA4220" w:rsidP="00643548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gridSpan w:val="2"/>
          </w:tcPr>
          <w:p w14:paraId="72D2C586" w14:textId="77777777" w:rsidR="00FA4220" w:rsidRDefault="00FA4220" w:rsidP="00643548">
            <w:pPr>
              <w:pStyle w:val="TAL"/>
            </w:pPr>
            <w:r>
              <w:t>5.6.2.6</w:t>
            </w:r>
          </w:p>
        </w:tc>
        <w:tc>
          <w:tcPr>
            <w:tcW w:w="4052" w:type="dxa"/>
            <w:gridSpan w:val="2"/>
          </w:tcPr>
          <w:p w14:paraId="1AF0A10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gridSpan w:val="2"/>
          </w:tcPr>
          <w:p w14:paraId="1C5DC95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D0D1F4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35EB7F9E" w14:textId="77777777" w:rsidR="00FA4220" w:rsidRDefault="00FA4220" w:rsidP="00643548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gridSpan w:val="2"/>
          </w:tcPr>
          <w:p w14:paraId="268B9BA1" w14:textId="77777777" w:rsidR="00FA4220" w:rsidRDefault="00FA4220" w:rsidP="00643548">
            <w:pPr>
              <w:pStyle w:val="TAL"/>
            </w:pPr>
            <w:r>
              <w:t>5.6.2. 25</w:t>
            </w:r>
          </w:p>
        </w:tc>
        <w:tc>
          <w:tcPr>
            <w:tcW w:w="4052" w:type="dxa"/>
            <w:gridSpan w:val="2"/>
          </w:tcPr>
          <w:p w14:paraId="54DE310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6B0C971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D97199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5B74C89E" w14:textId="77777777" w:rsidR="00FA4220" w:rsidRDefault="00FA4220" w:rsidP="00643548">
            <w:pPr>
              <w:pStyle w:val="TAL"/>
            </w:pPr>
            <w:proofErr w:type="spellStart"/>
            <w:r>
              <w:lastRenderedPageBreak/>
              <w:t>ExtendedProblemDetails</w:t>
            </w:r>
            <w:proofErr w:type="spellEnd"/>
          </w:p>
        </w:tc>
        <w:tc>
          <w:tcPr>
            <w:tcW w:w="1578" w:type="dxa"/>
            <w:gridSpan w:val="2"/>
          </w:tcPr>
          <w:p w14:paraId="2A414498" w14:textId="77777777" w:rsidR="00FA4220" w:rsidRDefault="00FA4220" w:rsidP="00643548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gridSpan w:val="2"/>
          </w:tcPr>
          <w:p w14:paraId="24F143F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gridSpan w:val="2"/>
          </w:tcPr>
          <w:p w14:paraId="56C98F9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DCC303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78BD2EA9" w14:textId="77777777" w:rsidR="00FA4220" w:rsidRDefault="00FA4220" w:rsidP="00643548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gridSpan w:val="2"/>
          </w:tcPr>
          <w:p w14:paraId="0CB3F8D1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6F5D214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gridSpan w:val="2"/>
          </w:tcPr>
          <w:p w14:paraId="62D3435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9686F9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7D6250E5" w14:textId="77777777" w:rsidR="00FA4220" w:rsidRDefault="00FA4220" w:rsidP="00643548">
            <w:pPr>
              <w:pStyle w:val="TAL"/>
            </w:pPr>
            <w:r>
              <w:t>Flows</w:t>
            </w:r>
          </w:p>
        </w:tc>
        <w:tc>
          <w:tcPr>
            <w:tcW w:w="1578" w:type="dxa"/>
            <w:gridSpan w:val="2"/>
          </w:tcPr>
          <w:p w14:paraId="3FC653C2" w14:textId="77777777" w:rsidR="00FA4220" w:rsidRDefault="00FA4220" w:rsidP="00643548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gridSpan w:val="2"/>
          </w:tcPr>
          <w:p w14:paraId="368808F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gridSpan w:val="2"/>
          </w:tcPr>
          <w:p w14:paraId="1BCD2DF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7C1C8ABC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68CA834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gridSpan w:val="2"/>
          </w:tcPr>
          <w:p w14:paraId="7D1D91E7" w14:textId="77777777" w:rsidR="00FA4220" w:rsidRDefault="00FA4220" w:rsidP="00643548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gridSpan w:val="2"/>
          </w:tcPr>
          <w:p w14:paraId="727341E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gridSpan w:val="2"/>
          </w:tcPr>
          <w:p w14:paraId="4AB425D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4D11F9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E034222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gridSpan w:val="2"/>
          </w:tcPr>
          <w:p w14:paraId="0E0D0BAA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gridSpan w:val="2"/>
          </w:tcPr>
          <w:p w14:paraId="25852F3C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gridSpan w:val="2"/>
          </w:tcPr>
          <w:p w14:paraId="0171C64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F79AA74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5B680E2" w14:textId="77777777" w:rsidR="00FA4220" w:rsidRDefault="00FA4220" w:rsidP="00643548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gridSpan w:val="2"/>
          </w:tcPr>
          <w:p w14:paraId="257B41F1" w14:textId="77777777" w:rsidR="00FA4220" w:rsidRDefault="00FA4220" w:rsidP="00643548">
            <w:pPr>
              <w:pStyle w:val="TAL"/>
            </w:pPr>
            <w:r>
              <w:t>5.6.2.7</w:t>
            </w:r>
          </w:p>
        </w:tc>
        <w:tc>
          <w:tcPr>
            <w:tcW w:w="4052" w:type="dxa"/>
            <w:gridSpan w:val="2"/>
          </w:tcPr>
          <w:p w14:paraId="049D7AF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gridSpan w:val="2"/>
          </w:tcPr>
          <w:p w14:paraId="28841DD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F3288E2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98D0CD1" w14:textId="77777777" w:rsidR="00FA4220" w:rsidRDefault="00FA4220" w:rsidP="00643548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gridSpan w:val="2"/>
          </w:tcPr>
          <w:p w14:paraId="23317E53" w14:textId="77777777" w:rsidR="00FA4220" w:rsidRDefault="00FA4220" w:rsidP="00643548">
            <w:pPr>
              <w:pStyle w:val="TAL"/>
            </w:pPr>
            <w:r>
              <w:t>5.6.2.26</w:t>
            </w:r>
          </w:p>
        </w:tc>
        <w:tc>
          <w:tcPr>
            <w:tcW w:w="4052" w:type="dxa"/>
            <w:gridSpan w:val="2"/>
          </w:tcPr>
          <w:p w14:paraId="3CC80C2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6187BB8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C296C5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0BA0138" w14:textId="77777777" w:rsidR="00FA4220" w:rsidRDefault="00FA4220" w:rsidP="00643548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gridSpan w:val="2"/>
          </w:tcPr>
          <w:p w14:paraId="3ACDA73F" w14:textId="77777777" w:rsidR="00FA4220" w:rsidRDefault="00FA4220" w:rsidP="00643548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gridSpan w:val="2"/>
          </w:tcPr>
          <w:p w14:paraId="7E95F6E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gridSpan w:val="2"/>
          </w:tcPr>
          <w:p w14:paraId="5A2EB02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A1F7A2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C2D1B37" w14:textId="77777777" w:rsidR="00FA4220" w:rsidRDefault="00FA4220" w:rsidP="00643548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gridSpan w:val="2"/>
          </w:tcPr>
          <w:p w14:paraId="197A0B3D" w14:textId="77777777" w:rsidR="00FA4220" w:rsidRDefault="00FA4220" w:rsidP="00643548">
            <w:pPr>
              <w:pStyle w:val="TAL"/>
            </w:pPr>
            <w:r>
              <w:t>5.6.2.8</w:t>
            </w:r>
          </w:p>
        </w:tc>
        <w:tc>
          <w:tcPr>
            <w:tcW w:w="4052" w:type="dxa"/>
            <w:gridSpan w:val="2"/>
          </w:tcPr>
          <w:p w14:paraId="7A0DD92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gridSpan w:val="2"/>
          </w:tcPr>
          <w:p w14:paraId="0051B87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020342C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49D6BAF" w14:textId="77777777" w:rsidR="00FA4220" w:rsidRDefault="00FA4220" w:rsidP="00643548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gridSpan w:val="2"/>
          </w:tcPr>
          <w:p w14:paraId="2638C7B5" w14:textId="77777777" w:rsidR="00FA4220" w:rsidRDefault="00FA4220" w:rsidP="00643548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gridSpan w:val="2"/>
          </w:tcPr>
          <w:p w14:paraId="6B5227E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49D15E6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DE5F80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E7E34C7" w14:textId="77777777" w:rsidR="00FA4220" w:rsidRDefault="00FA4220" w:rsidP="00643548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gridSpan w:val="2"/>
          </w:tcPr>
          <w:p w14:paraId="7ABBAA5B" w14:textId="77777777" w:rsidR="00FA4220" w:rsidRDefault="00FA4220" w:rsidP="00643548">
            <w:pPr>
              <w:pStyle w:val="TAL"/>
            </w:pPr>
            <w:r>
              <w:t>5.6.3.3</w:t>
            </w:r>
          </w:p>
        </w:tc>
        <w:tc>
          <w:tcPr>
            <w:tcW w:w="4052" w:type="dxa"/>
            <w:gridSpan w:val="2"/>
          </w:tcPr>
          <w:p w14:paraId="0C835B39" w14:textId="77777777" w:rsidR="00FA4220" w:rsidRDefault="00FA4220" w:rsidP="00643548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gridSpan w:val="2"/>
          </w:tcPr>
          <w:p w14:paraId="264F5E6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7A57655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A67FCA2" w14:textId="77777777" w:rsidR="00FA4220" w:rsidRDefault="00FA4220" w:rsidP="00643548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  <w:gridSpan w:val="2"/>
          </w:tcPr>
          <w:p w14:paraId="52538427" w14:textId="77777777" w:rsidR="00FA4220" w:rsidRDefault="00FA4220" w:rsidP="00643548">
            <w:pPr>
              <w:pStyle w:val="TAL"/>
            </w:pPr>
            <w:r>
              <w:t>5.6.3.22</w:t>
            </w:r>
          </w:p>
        </w:tc>
        <w:tc>
          <w:tcPr>
            <w:tcW w:w="4052" w:type="dxa"/>
            <w:gridSpan w:val="2"/>
          </w:tcPr>
          <w:p w14:paraId="6901B9F0" w14:textId="77777777" w:rsidR="00FA4220" w:rsidRDefault="00FA4220" w:rsidP="00643548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</w:t>
            </w:r>
            <w:proofErr w:type="gramStart"/>
            <w:r>
              <w:t>revocation</w:t>
            </w:r>
            <w:proofErr w:type="gramEnd"/>
            <w:r>
              <w:t xml:space="preserve"> or an invocation with authorization of the MPS for DTS service.</w:t>
            </w:r>
          </w:p>
        </w:tc>
        <w:tc>
          <w:tcPr>
            <w:tcW w:w="1750" w:type="dxa"/>
            <w:gridSpan w:val="2"/>
          </w:tcPr>
          <w:p w14:paraId="02470A0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FA4220" w14:paraId="42679591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5D85F95" w14:textId="77777777" w:rsidR="00FA4220" w:rsidRDefault="00FA4220" w:rsidP="00643548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gridSpan w:val="2"/>
          </w:tcPr>
          <w:p w14:paraId="58D7838F" w14:textId="77777777" w:rsidR="00FA4220" w:rsidRDefault="00FA4220" w:rsidP="00643548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gridSpan w:val="2"/>
          </w:tcPr>
          <w:p w14:paraId="5EDEFA23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gridSpan w:val="2"/>
          </w:tcPr>
          <w:p w14:paraId="2B2EEDD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2D5256E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AE1BF8F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  <w:gridSpan w:val="2"/>
          </w:tcPr>
          <w:p w14:paraId="617E894B" w14:textId="77777777" w:rsidR="00FA4220" w:rsidRDefault="00FA4220" w:rsidP="00643548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  <w:gridSpan w:val="2"/>
          </w:tcPr>
          <w:p w14:paraId="4E65F2D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  <w:gridSpan w:val="2"/>
          </w:tcPr>
          <w:p w14:paraId="3822E25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AD35DD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ADCF5AC" w14:textId="77777777" w:rsidR="00FA4220" w:rsidRDefault="00FA4220" w:rsidP="00643548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gridSpan w:val="2"/>
          </w:tcPr>
          <w:p w14:paraId="19C996D6" w14:textId="77777777" w:rsidR="00FA4220" w:rsidRDefault="00FA4220" w:rsidP="00643548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gridSpan w:val="2"/>
          </w:tcPr>
          <w:p w14:paraId="65AC50E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gridSpan w:val="2"/>
          </w:tcPr>
          <w:p w14:paraId="1EA9955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FA4220" w14:paraId="1956A5E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9C3A0CD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  <w:gridSpan w:val="2"/>
          </w:tcPr>
          <w:p w14:paraId="70FCAC04" w14:textId="77777777" w:rsidR="00FA4220" w:rsidRDefault="00FA4220" w:rsidP="00643548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  <w:gridSpan w:val="2"/>
          </w:tcPr>
          <w:p w14:paraId="2860039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  <w:gridSpan w:val="2"/>
          </w:tcPr>
          <w:p w14:paraId="0676DF06" w14:textId="77777777" w:rsidR="00FA4220" w:rsidRDefault="00FA4220" w:rsidP="00643548">
            <w:pPr>
              <w:pStyle w:val="TAL"/>
            </w:pPr>
          </w:p>
        </w:tc>
      </w:tr>
      <w:tr w:rsidR="00FA4220" w14:paraId="58E88207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C263ACC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  <w:gridSpan w:val="2"/>
          </w:tcPr>
          <w:p w14:paraId="51AA7555" w14:textId="77777777" w:rsidR="00FA4220" w:rsidRDefault="00FA4220" w:rsidP="00643548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  <w:gridSpan w:val="2"/>
          </w:tcPr>
          <w:p w14:paraId="136413D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  <w:gridSpan w:val="2"/>
          </w:tcPr>
          <w:p w14:paraId="0159463F" w14:textId="77777777" w:rsidR="00FA4220" w:rsidRDefault="00FA4220" w:rsidP="00643548">
            <w:pPr>
              <w:pStyle w:val="TAL"/>
            </w:pPr>
          </w:p>
        </w:tc>
      </w:tr>
      <w:tr w:rsidR="00FA4220" w14:paraId="0C8442E1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AD127A6" w14:textId="77777777" w:rsidR="00FA4220" w:rsidRDefault="00FA4220" w:rsidP="00643548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  <w:gridSpan w:val="2"/>
          </w:tcPr>
          <w:p w14:paraId="74EB0031" w14:textId="77777777" w:rsidR="00FA4220" w:rsidRDefault="00FA4220" w:rsidP="00643548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gridSpan w:val="2"/>
          </w:tcPr>
          <w:p w14:paraId="76733F6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  <w:gridSpan w:val="2"/>
          </w:tcPr>
          <w:p w14:paraId="3E551A8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61E79677" w14:textId="77777777" w:rsidR="00FA4220" w:rsidRDefault="00FA4220" w:rsidP="00643548">
            <w:pPr>
              <w:pStyle w:val="TAL"/>
            </w:pPr>
          </w:p>
        </w:tc>
      </w:tr>
      <w:tr w:rsidR="00FA4220" w14:paraId="054CF472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9065794" w14:textId="77777777" w:rsidR="00FA4220" w:rsidRDefault="00FA4220" w:rsidP="00643548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gridSpan w:val="2"/>
          </w:tcPr>
          <w:p w14:paraId="135A9831" w14:textId="77777777" w:rsidR="00FA4220" w:rsidRDefault="00FA4220" w:rsidP="00643548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gridSpan w:val="2"/>
          </w:tcPr>
          <w:p w14:paraId="158D57F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gridSpan w:val="2"/>
          </w:tcPr>
          <w:p w14:paraId="6A7428C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13F673E6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744A7BF3" w14:textId="77777777" w:rsidR="00FA4220" w:rsidRDefault="00FA4220" w:rsidP="00643548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gridSpan w:val="2"/>
          </w:tcPr>
          <w:p w14:paraId="6881FE81" w14:textId="77777777" w:rsidR="00FA4220" w:rsidRDefault="00FA4220" w:rsidP="00643548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gridSpan w:val="2"/>
          </w:tcPr>
          <w:p w14:paraId="5E0D83F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478D54A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24D5623F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70C90C7A" w14:textId="77777777" w:rsidR="00FA4220" w:rsidRDefault="00FA4220" w:rsidP="00643548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gridSpan w:val="2"/>
          </w:tcPr>
          <w:p w14:paraId="6BF0A0EC" w14:textId="77777777" w:rsidR="00FA4220" w:rsidRDefault="00FA4220" w:rsidP="00643548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gridSpan w:val="2"/>
          </w:tcPr>
          <w:p w14:paraId="095A80A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gridSpan w:val="2"/>
          </w:tcPr>
          <w:p w14:paraId="7005AD4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FA4220" w14:paraId="09C4523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926E2A1" w14:textId="77777777" w:rsidR="00FA4220" w:rsidRDefault="00FA4220" w:rsidP="00643548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gridSpan w:val="2"/>
          </w:tcPr>
          <w:p w14:paraId="53D108DD" w14:textId="77777777" w:rsidR="00FA4220" w:rsidRDefault="00FA4220" w:rsidP="00643548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gridSpan w:val="2"/>
          </w:tcPr>
          <w:p w14:paraId="154DDFFA" w14:textId="77777777" w:rsidR="00FA4220" w:rsidRDefault="00FA4220" w:rsidP="00643548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gridSpan w:val="2"/>
          </w:tcPr>
          <w:p w14:paraId="67963D8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A4220" w14:paraId="3B5E162F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B92FBD2" w14:textId="77777777" w:rsidR="00FA4220" w:rsidRDefault="00FA4220" w:rsidP="00643548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gridSpan w:val="2"/>
          </w:tcPr>
          <w:p w14:paraId="60D37A15" w14:textId="77777777" w:rsidR="00FA4220" w:rsidRDefault="00FA4220" w:rsidP="00643548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gridSpan w:val="2"/>
          </w:tcPr>
          <w:p w14:paraId="2BFF6CD1" w14:textId="77777777" w:rsidR="00FA4220" w:rsidRDefault="00FA4220" w:rsidP="00643548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00FE6B1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A4220" w14:paraId="31FB603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385ECF5" w14:textId="77777777" w:rsidR="00FA4220" w:rsidRDefault="00FA4220" w:rsidP="00643548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gridSpan w:val="2"/>
          </w:tcPr>
          <w:p w14:paraId="63E036D0" w14:textId="77777777" w:rsidR="00FA4220" w:rsidRDefault="00FA4220" w:rsidP="00643548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gridSpan w:val="2"/>
          </w:tcPr>
          <w:p w14:paraId="2BA3B22A" w14:textId="77777777" w:rsidR="00FA4220" w:rsidRDefault="00FA4220" w:rsidP="00643548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gridSpan w:val="2"/>
          </w:tcPr>
          <w:p w14:paraId="41F6BE9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A4220" w14:paraId="635C4F9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3A69C8F" w14:textId="77777777" w:rsidR="00FA4220" w:rsidRDefault="00FA4220" w:rsidP="00643548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gridSpan w:val="2"/>
          </w:tcPr>
          <w:p w14:paraId="79D0E27A" w14:textId="77777777" w:rsidR="00FA4220" w:rsidRDefault="00FA4220" w:rsidP="00643548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gridSpan w:val="2"/>
          </w:tcPr>
          <w:p w14:paraId="5D8D5BE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gridSpan w:val="2"/>
          </w:tcPr>
          <w:p w14:paraId="130C8BC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EA1EB7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765B043" w14:textId="77777777" w:rsidR="00FA4220" w:rsidRDefault="00FA4220" w:rsidP="00643548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gridSpan w:val="2"/>
          </w:tcPr>
          <w:p w14:paraId="4327EFD4" w14:textId="77777777" w:rsidR="00FA4220" w:rsidRDefault="00FA4220" w:rsidP="00643548">
            <w:pPr>
              <w:pStyle w:val="TAL"/>
            </w:pPr>
            <w:r>
              <w:t>5.6.3.9</w:t>
            </w:r>
          </w:p>
        </w:tc>
        <w:tc>
          <w:tcPr>
            <w:tcW w:w="4052" w:type="dxa"/>
            <w:gridSpan w:val="2"/>
          </w:tcPr>
          <w:p w14:paraId="6E286AA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gridSpan w:val="2"/>
          </w:tcPr>
          <w:p w14:paraId="1F90BCA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816307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74D33926" w14:textId="77777777" w:rsidR="00FA4220" w:rsidRDefault="00FA4220" w:rsidP="00643548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gridSpan w:val="2"/>
          </w:tcPr>
          <w:p w14:paraId="66446FD9" w14:textId="77777777" w:rsidR="00FA4220" w:rsidRDefault="00FA4220" w:rsidP="00643548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gridSpan w:val="2"/>
          </w:tcPr>
          <w:p w14:paraId="6A83BA3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gridSpan w:val="2"/>
          </w:tcPr>
          <w:p w14:paraId="5A8B966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A4220" w14:paraId="098CD5C1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64DCB13" w14:textId="77777777" w:rsidR="00FA4220" w:rsidRDefault="00FA4220" w:rsidP="00643548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gridSpan w:val="2"/>
          </w:tcPr>
          <w:p w14:paraId="31747830" w14:textId="77777777" w:rsidR="00FA4220" w:rsidRDefault="00FA4220" w:rsidP="00643548">
            <w:pPr>
              <w:pStyle w:val="TAL"/>
            </w:pPr>
            <w:r>
              <w:t>5.6.3.4</w:t>
            </w:r>
          </w:p>
        </w:tc>
        <w:tc>
          <w:tcPr>
            <w:tcW w:w="4052" w:type="dxa"/>
            <w:gridSpan w:val="2"/>
          </w:tcPr>
          <w:p w14:paraId="5C338C9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gridSpan w:val="2"/>
          </w:tcPr>
          <w:p w14:paraId="40A4B3A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481CFAF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7AF0F68C" w14:textId="77777777" w:rsidR="00FA4220" w:rsidRDefault="00FA4220" w:rsidP="00643548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gridSpan w:val="2"/>
          </w:tcPr>
          <w:p w14:paraId="092F43DC" w14:textId="77777777" w:rsidR="00FA4220" w:rsidRDefault="00FA4220" w:rsidP="00643548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gridSpan w:val="2"/>
          </w:tcPr>
          <w:p w14:paraId="754B111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gridSpan w:val="2"/>
          </w:tcPr>
          <w:p w14:paraId="5BDB3B6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4143CD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3091F14" w14:textId="77777777" w:rsidR="00FA4220" w:rsidRDefault="00FA4220" w:rsidP="00643548">
            <w:pPr>
              <w:pStyle w:val="TAL"/>
            </w:pPr>
            <w:proofErr w:type="spellStart"/>
            <w:r>
              <w:lastRenderedPageBreak/>
              <w:t>ServAuthInfo</w:t>
            </w:r>
            <w:proofErr w:type="spellEnd"/>
          </w:p>
        </w:tc>
        <w:tc>
          <w:tcPr>
            <w:tcW w:w="1578" w:type="dxa"/>
            <w:gridSpan w:val="2"/>
          </w:tcPr>
          <w:p w14:paraId="0FFA0614" w14:textId="77777777" w:rsidR="00FA4220" w:rsidRDefault="00FA4220" w:rsidP="00643548">
            <w:pPr>
              <w:pStyle w:val="TAL"/>
            </w:pPr>
            <w:r>
              <w:t>5.6.3.5</w:t>
            </w:r>
          </w:p>
        </w:tc>
        <w:tc>
          <w:tcPr>
            <w:tcW w:w="4052" w:type="dxa"/>
            <w:gridSpan w:val="2"/>
          </w:tcPr>
          <w:p w14:paraId="05C7EF8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gridSpan w:val="2"/>
          </w:tcPr>
          <w:p w14:paraId="623C083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BA2C04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76DC3B2" w14:textId="77777777" w:rsidR="00FA4220" w:rsidRDefault="00FA4220" w:rsidP="00643548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gridSpan w:val="2"/>
          </w:tcPr>
          <w:p w14:paraId="18F925C2" w14:textId="77777777" w:rsidR="00FA4220" w:rsidRDefault="00FA4220" w:rsidP="00643548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gridSpan w:val="2"/>
          </w:tcPr>
          <w:p w14:paraId="292A4FC1" w14:textId="77777777" w:rsidR="00FA4220" w:rsidRDefault="00FA4220" w:rsidP="00643548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gridSpan w:val="2"/>
          </w:tcPr>
          <w:p w14:paraId="5742758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5CA0A7F8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DB6A17C" w14:textId="77777777" w:rsidR="00FA4220" w:rsidRDefault="00FA4220" w:rsidP="00643548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gridSpan w:val="2"/>
          </w:tcPr>
          <w:p w14:paraId="025DCF0B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63DC86ED" w14:textId="77777777" w:rsidR="00FA4220" w:rsidRDefault="00FA4220" w:rsidP="00643548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gridSpan w:val="2"/>
          </w:tcPr>
          <w:p w14:paraId="1E31193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57FB4A4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A58CB42" w14:textId="77777777" w:rsidR="00FA4220" w:rsidRDefault="00FA4220" w:rsidP="00643548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gridSpan w:val="2"/>
          </w:tcPr>
          <w:p w14:paraId="5B7A679C" w14:textId="77777777" w:rsidR="00FA4220" w:rsidRDefault="00FA4220" w:rsidP="00643548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gridSpan w:val="2"/>
          </w:tcPr>
          <w:p w14:paraId="01E5B433" w14:textId="77777777" w:rsidR="00FA4220" w:rsidRDefault="00FA4220" w:rsidP="00643548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gridSpan w:val="2"/>
          </w:tcPr>
          <w:p w14:paraId="643ECAE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073CD95E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5E5E4DE7" w14:textId="77777777" w:rsidR="00FA4220" w:rsidRDefault="00FA4220" w:rsidP="00643548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gridSpan w:val="2"/>
          </w:tcPr>
          <w:p w14:paraId="62DF8044" w14:textId="77777777" w:rsidR="00FA4220" w:rsidRDefault="00FA4220" w:rsidP="00643548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gridSpan w:val="2"/>
          </w:tcPr>
          <w:p w14:paraId="33489961" w14:textId="77777777" w:rsidR="00FA4220" w:rsidRDefault="00FA4220" w:rsidP="00643548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gridSpan w:val="2"/>
          </w:tcPr>
          <w:p w14:paraId="0330EE9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03074AF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46B9077" w14:textId="77777777" w:rsidR="00FA4220" w:rsidRDefault="00FA4220" w:rsidP="00643548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gridSpan w:val="2"/>
          </w:tcPr>
          <w:p w14:paraId="6D92013B" w14:textId="77777777" w:rsidR="00FA4220" w:rsidRDefault="00FA4220" w:rsidP="00643548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gridSpan w:val="2"/>
          </w:tcPr>
          <w:p w14:paraId="15462774" w14:textId="77777777" w:rsidR="00FA4220" w:rsidRDefault="00FA4220" w:rsidP="00643548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3F6439B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4E2FA5E6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9D3E0FD" w14:textId="77777777" w:rsidR="00FA4220" w:rsidRDefault="00FA4220" w:rsidP="0064354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gridSpan w:val="2"/>
          </w:tcPr>
          <w:p w14:paraId="606B1C08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081F52C0" w14:textId="77777777" w:rsidR="00FA4220" w:rsidRDefault="00FA4220" w:rsidP="00643548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gridSpan w:val="2"/>
          </w:tcPr>
          <w:p w14:paraId="34B63C2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5BC22A64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4FC45B2" w14:textId="77777777" w:rsidR="00FA4220" w:rsidRDefault="00FA4220" w:rsidP="00643548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gridSpan w:val="2"/>
          </w:tcPr>
          <w:p w14:paraId="2D0A68AD" w14:textId="77777777" w:rsidR="00FA4220" w:rsidRDefault="00FA4220" w:rsidP="00643548">
            <w:pPr>
              <w:pStyle w:val="TAL"/>
            </w:pPr>
            <w:r>
              <w:t>5.6.3.6</w:t>
            </w:r>
          </w:p>
        </w:tc>
        <w:tc>
          <w:tcPr>
            <w:tcW w:w="4052" w:type="dxa"/>
            <w:gridSpan w:val="2"/>
          </w:tcPr>
          <w:p w14:paraId="035E725E" w14:textId="77777777" w:rsidR="00FA4220" w:rsidRDefault="00FA4220" w:rsidP="00643548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gridSpan w:val="2"/>
          </w:tcPr>
          <w:p w14:paraId="5956387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0194DCEA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2E11864" w14:textId="77777777" w:rsidR="00FA4220" w:rsidRDefault="00FA4220" w:rsidP="00643548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gridSpan w:val="2"/>
          </w:tcPr>
          <w:p w14:paraId="50719AE7" w14:textId="77777777" w:rsidR="00FA4220" w:rsidRDefault="00FA4220" w:rsidP="00643548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gridSpan w:val="2"/>
          </w:tcPr>
          <w:p w14:paraId="3150834F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gridSpan w:val="2"/>
          </w:tcPr>
          <w:p w14:paraId="78CA3D0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1A64071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6EBB1AF" w14:textId="77777777" w:rsidR="00FA4220" w:rsidRDefault="00FA4220" w:rsidP="00643548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gridSpan w:val="2"/>
          </w:tcPr>
          <w:p w14:paraId="5B0C54A6" w14:textId="77777777" w:rsidR="00FA4220" w:rsidRDefault="00FA4220" w:rsidP="00643548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gridSpan w:val="2"/>
          </w:tcPr>
          <w:p w14:paraId="031853F4" w14:textId="77777777" w:rsidR="00FA4220" w:rsidRDefault="00FA4220" w:rsidP="00643548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gridSpan w:val="2"/>
          </w:tcPr>
          <w:p w14:paraId="57595D7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B4E8858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A719C56" w14:textId="77777777" w:rsidR="00FA4220" w:rsidRDefault="00FA4220" w:rsidP="00643548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gridSpan w:val="2"/>
          </w:tcPr>
          <w:p w14:paraId="43873694" w14:textId="77777777" w:rsidR="00FA4220" w:rsidRDefault="00FA4220" w:rsidP="00643548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gridSpan w:val="2"/>
          </w:tcPr>
          <w:p w14:paraId="3545B378" w14:textId="77777777" w:rsidR="00FA4220" w:rsidRDefault="00FA4220" w:rsidP="00643548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gridSpan w:val="2"/>
          </w:tcPr>
          <w:p w14:paraId="4E02C50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5986EC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6ED18523" w14:textId="77777777" w:rsidR="00FA4220" w:rsidRDefault="00FA4220" w:rsidP="00643548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gridSpan w:val="2"/>
          </w:tcPr>
          <w:p w14:paraId="76ED8281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10B47332" w14:textId="77777777" w:rsidR="00FA4220" w:rsidRDefault="00FA4220" w:rsidP="00643548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gridSpan w:val="2"/>
          </w:tcPr>
          <w:p w14:paraId="75B4010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7F5504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13DE2D8C" w14:textId="77777777" w:rsidR="00FA4220" w:rsidRDefault="00FA4220" w:rsidP="00643548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gridSpan w:val="2"/>
          </w:tcPr>
          <w:p w14:paraId="4D860D41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2AB755B3" w14:textId="77777777" w:rsidR="00FA4220" w:rsidRDefault="00FA4220" w:rsidP="00643548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565F7AC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116DB9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9165C10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gridSpan w:val="2"/>
          </w:tcPr>
          <w:p w14:paraId="39D68D3B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76F4EBD8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gridSpan w:val="2"/>
          </w:tcPr>
          <w:p w14:paraId="2D08AE6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7A02717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24F3F319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gridSpan w:val="2"/>
          </w:tcPr>
          <w:p w14:paraId="3DC1D07C" w14:textId="77777777" w:rsidR="00FA4220" w:rsidRDefault="00FA4220" w:rsidP="00643548">
            <w:pPr>
              <w:pStyle w:val="TAL"/>
            </w:pPr>
            <w:r>
              <w:t>5.6.3.2</w:t>
            </w:r>
          </w:p>
        </w:tc>
        <w:tc>
          <w:tcPr>
            <w:tcW w:w="4052" w:type="dxa"/>
            <w:gridSpan w:val="2"/>
          </w:tcPr>
          <w:p w14:paraId="4F680D0C" w14:textId="77777777" w:rsidR="00FA4220" w:rsidRDefault="00FA4220" w:rsidP="00643548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750" w:type="dxa"/>
            <w:gridSpan w:val="2"/>
          </w:tcPr>
          <w:p w14:paraId="65C963B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2F7F1DB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4AC6C45B" w14:textId="77777777" w:rsidR="00FA4220" w:rsidRDefault="00FA4220" w:rsidP="00643548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gridSpan w:val="2"/>
          </w:tcPr>
          <w:p w14:paraId="4667BBD6" w14:textId="77777777" w:rsidR="00FA4220" w:rsidRDefault="00FA4220" w:rsidP="00643548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gridSpan w:val="2"/>
          </w:tcPr>
          <w:p w14:paraId="149DE659" w14:textId="77777777" w:rsidR="00FA4220" w:rsidRDefault="00FA4220" w:rsidP="00643548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gridSpan w:val="2"/>
          </w:tcPr>
          <w:p w14:paraId="089AA38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7174238E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3AA31858" w14:textId="77777777" w:rsidR="00FA4220" w:rsidRDefault="00FA4220" w:rsidP="00643548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gridSpan w:val="2"/>
          </w:tcPr>
          <w:p w14:paraId="1DE9CA47" w14:textId="77777777" w:rsidR="00FA4220" w:rsidRDefault="00FA4220" w:rsidP="00643548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gridSpan w:val="2"/>
          </w:tcPr>
          <w:p w14:paraId="2D01C542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gridSpan w:val="2"/>
          </w:tcPr>
          <w:p w14:paraId="37F9490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FA4220" w14:paraId="2C927E9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F84E265" w14:textId="77777777" w:rsidR="00FA4220" w:rsidRDefault="00FA4220" w:rsidP="00643548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gridSpan w:val="2"/>
          </w:tcPr>
          <w:p w14:paraId="77EDEE11" w14:textId="77777777" w:rsidR="00FA4220" w:rsidRDefault="00FA4220" w:rsidP="00643548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gridSpan w:val="2"/>
          </w:tcPr>
          <w:p w14:paraId="7DD2F6E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gridSpan w:val="2"/>
          </w:tcPr>
          <w:p w14:paraId="215748D9" w14:textId="77777777" w:rsidR="00FA4220" w:rsidRDefault="00FA4220" w:rsidP="0064354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65ACB857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2239" w:type="dxa"/>
            <w:gridSpan w:val="2"/>
          </w:tcPr>
          <w:p w14:paraId="0B0ED421" w14:textId="77777777" w:rsidR="00FA4220" w:rsidRDefault="00FA4220" w:rsidP="00643548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gridSpan w:val="2"/>
          </w:tcPr>
          <w:p w14:paraId="52EC99BA" w14:textId="77777777" w:rsidR="00FA4220" w:rsidRDefault="00FA4220" w:rsidP="00643548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gridSpan w:val="2"/>
          </w:tcPr>
          <w:p w14:paraId="59D2670F" w14:textId="77777777" w:rsidR="00FA4220" w:rsidRDefault="00FA4220" w:rsidP="00643548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gridSpan w:val="2"/>
          </w:tcPr>
          <w:p w14:paraId="77C8994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284CCD55" w14:textId="77777777" w:rsidTr="00643548">
        <w:trPr>
          <w:gridBefore w:val="1"/>
          <w:wBefore w:w="36" w:type="dxa"/>
          <w:cantSplit/>
          <w:trHeight w:val="284"/>
          <w:jc w:val="center"/>
          <w:ins w:id="165" w:author="Nokia" w:date="2023-02-10T18:40:00Z"/>
        </w:trPr>
        <w:tc>
          <w:tcPr>
            <w:tcW w:w="2239" w:type="dxa"/>
            <w:gridSpan w:val="2"/>
          </w:tcPr>
          <w:p w14:paraId="2E28DE83" w14:textId="77777777" w:rsidR="00FA4220" w:rsidRDefault="00FA4220" w:rsidP="00643548">
            <w:pPr>
              <w:pStyle w:val="TAL"/>
              <w:rPr>
                <w:ins w:id="166" w:author="Nokia" w:date="2023-02-10T18:40:00Z"/>
              </w:rPr>
            </w:pPr>
            <w:proofErr w:type="spellStart"/>
            <w:ins w:id="167" w:author="Nokia" w:date="2023-02-10T18:41:00Z">
              <w:r w:rsidRPr="009B0AEC">
                <w:rPr>
                  <w:lang w:eastAsia="zh-CN"/>
                </w:rPr>
                <w:t>MultiModalServiceId</w:t>
              </w:r>
            </w:ins>
            <w:proofErr w:type="spellEnd"/>
          </w:p>
        </w:tc>
        <w:tc>
          <w:tcPr>
            <w:tcW w:w="1578" w:type="dxa"/>
            <w:gridSpan w:val="2"/>
          </w:tcPr>
          <w:p w14:paraId="70ED198F" w14:textId="77777777" w:rsidR="00FA4220" w:rsidRDefault="00FA4220" w:rsidP="00643548">
            <w:pPr>
              <w:pStyle w:val="TAL"/>
              <w:rPr>
                <w:ins w:id="168" w:author="Nokia" w:date="2023-02-10T18:40:00Z"/>
              </w:rPr>
            </w:pPr>
            <w:ins w:id="169" w:author="Nokia" w:date="2023-02-10T18:40:00Z">
              <w:r>
                <w:t>5.6.3.2</w:t>
              </w:r>
            </w:ins>
          </w:p>
        </w:tc>
        <w:tc>
          <w:tcPr>
            <w:tcW w:w="4052" w:type="dxa"/>
            <w:gridSpan w:val="2"/>
          </w:tcPr>
          <w:p w14:paraId="52FA7836" w14:textId="77777777" w:rsidR="00FA4220" w:rsidRDefault="00FA4220" w:rsidP="00643548">
            <w:pPr>
              <w:pStyle w:val="TAL"/>
              <w:rPr>
                <w:ins w:id="170" w:author="Nokia" w:date="2023-02-10T18:40:00Z"/>
              </w:rPr>
            </w:pPr>
            <w:ins w:id="171" w:author="Nokia" w:date="2023-02-10T18:42:00Z">
              <w:r w:rsidRPr="009B0AEC">
                <w:t>Contains a multi-modal service identifier.</w:t>
              </w:r>
            </w:ins>
          </w:p>
        </w:tc>
        <w:tc>
          <w:tcPr>
            <w:tcW w:w="1750" w:type="dxa"/>
            <w:gridSpan w:val="2"/>
          </w:tcPr>
          <w:p w14:paraId="6DE293CB" w14:textId="77777777" w:rsidR="00FA4220" w:rsidRDefault="00FA4220" w:rsidP="00643548">
            <w:pPr>
              <w:pStyle w:val="TAL"/>
              <w:rPr>
                <w:ins w:id="172" w:author="Nokia" w:date="2023-02-10T18:40:00Z"/>
                <w:rFonts w:cs="Arial"/>
                <w:szCs w:val="18"/>
              </w:rPr>
            </w:pPr>
            <w:ins w:id="173" w:author="Nokia" w:date="2023-02-10T18:42:00Z">
              <w:r>
                <w:rPr>
                  <w:rFonts w:cs="Arial"/>
                  <w:szCs w:val="18"/>
                </w:rPr>
                <w:t>XRM</w:t>
              </w:r>
            </w:ins>
          </w:p>
        </w:tc>
      </w:tr>
    </w:tbl>
    <w:p w14:paraId="256DEFA7" w14:textId="77777777" w:rsidR="00FA4220" w:rsidRDefault="00FA4220" w:rsidP="00FA4220"/>
    <w:p w14:paraId="058F8EDF" w14:textId="77777777" w:rsidR="00FA4220" w:rsidRDefault="00FA4220" w:rsidP="00FA4220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6F68B323" w14:textId="77777777" w:rsidR="00FA4220" w:rsidRDefault="00FA4220" w:rsidP="00FA4220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FA4220" w14:paraId="38A1E427" w14:textId="77777777" w:rsidTr="00643548">
        <w:trPr>
          <w:cantSplit/>
          <w:trHeight w:val="284"/>
          <w:tblHeader/>
          <w:jc w:val="center"/>
        </w:trPr>
        <w:tc>
          <w:tcPr>
            <w:tcW w:w="1969" w:type="dxa"/>
            <w:shd w:val="clear" w:color="auto" w:fill="C0C0C0"/>
            <w:hideMark/>
          </w:tcPr>
          <w:p w14:paraId="1EAD336A" w14:textId="77777777" w:rsidR="00FA4220" w:rsidRDefault="00FA4220" w:rsidP="006435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759A19FC" w14:textId="77777777" w:rsidR="00FA4220" w:rsidRDefault="00FA4220" w:rsidP="00643548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shd w:val="clear" w:color="auto" w:fill="C0C0C0"/>
            <w:hideMark/>
          </w:tcPr>
          <w:p w14:paraId="33E3C665" w14:textId="77777777" w:rsidR="00FA4220" w:rsidRDefault="00FA4220" w:rsidP="00643548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shd w:val="clear" w:color="auto" w:fill="C0C0C0"/>
          </w:tcPr>
          <w:p w14:paraId="443ECF42" w14:textId="77777777" w:rsidR="00FA4220" w:rsidRDefault="00FA4220" w:rsidP="00643548">
            <w:pPr>
              <w:pStyle w:val="TAH"/>
            </w:pPr>
            <w:r>
              <w:t>Applicability</w:t>
            </w:r>
          </w:p>
        </w:tc>
      </w:tr>
      <w:tr w:rsidR="00FA4220" w14:paraId="2BAD374E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5BA8974" w14:textId="77777777" w:rsidR="00FA4220" w:rsidRDefault="00FA4220" w:rsidP="00643548">
            <w:pPr>
              <w:pStyle w:val="TAL"/>
            </w:pPr>
            <w:bookmarkStart w:id="174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174"/>
            <w:proofErr w:type="spellEnd"/>
          </w:p>
        </w:tc>
        <w:tc>
          <w:tcPr>
            <w:tcW w:w="1980" w:type="dxa"/>
          </w:tcPr>
          <w:p w14:paraId="50380673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105C456B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</w:tcPr>
          <w:p w14:paraId="3EDFD2F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50D7B185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2F2F828E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</w:tcPr>
          <w:p w14:paraId="4CB0458C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168DC0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</w:tcPr>
          <w:p w14:paraId="4ECE066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493F2F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DC225F0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</w:tcPr>
          <w:p w14:paraId="1C36543D" w14:textId="77777777" w:rsidR="00FA4220" w:rsidRDefault="00FA4220" w:rsidP="00643548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6B4A58F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</w:tcPr>
          <w:p w14:paraId="1E42D28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0869335D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ADBD63A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</w:tcPr>
          <w:p w14:paraId="1EB63E46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507FB6A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</w:tcPr>
          <w:p w14:paraId="4E90145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4220" w14:paraId="18ACBFAC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46E41D86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</w:tcPr>
          <w:p w14:paraId="384D73FF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0E67E11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</w:tcPr>
          <w:p w14:paraId="4232247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FA4220" w14:paraId="62C9F69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641DAF0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</w:tcPr>
          <w:p w14:paraId="1778FE89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7C97CFA" w14:textId="77777777" w:rsidR="00FA4220" w:rsidRDefault="00FA4220" w:rsidP="00643548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</w:tcPr>
          <w:p w14:paraId="27CC46E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58E98BBD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9051E45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</w:tcPr>
          <w:p w14:paraId="54673819" w14:textId="77777777" w:rsidR="00FA4220" w:rsidRDefault="00FA4220" w:rsidP="00643548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16DFFAD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</w:tcPr>
          <w:p w14:paraId="29A5CE5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BBCEE9E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2A2AAFA" w14:textId="77777777" w:rsidR="00FA4220" w:rsidRDefault="00FA4220" w:rsidP="00643548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980" w:type="dxa"/>
          </w:tcPr>
          <w:p w14:paraId="05860015" w14:textId="77777777" w:rsidR="00FA4220" w:rsidRDefault="00FA4220" w:rsidP="00643548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00BDCF2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</w:tcPr>
          <w:p w14:paraId="0CC063A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BF4C618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2A1AF1AA" w14:textId="77777777" w:rsidR="00FA4220" w:rsidRDefault="00FA4220" w:rsidP="0064354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</w:tcPr>
          <w:p w14:paraId="66B5C2D9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6600F298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4D67A36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00EBEE9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8603D1F" w14:textId="77777777" w:rsidR="00FA4220" w:rsidRDefault="00FA4220" w:rsidP="00643548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</w:tcPr>
          <w:p w14:paraId="3F157CCB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</w:tcPr>
          <w:p w14:paraId="366149DE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</w:tcPr>
          <w:p w14:paraId="4D5BA67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75CA95A1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0BEBEA5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</w:tcPr>
          <w:p w14:paraId="10A49D28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</w:tcPr>
          <w:p w14:paraId="162DB983" w14:textId="77777777" w:rsidR="00FA4220" w:rsidRDefault="00FA4220" w:rsidP="00643548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</w:tcPr>
          <w:p w14:paraId="73328FF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660319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7DB2EA8" w14:textId="77777777" w:rsidR="00FA4220" w:rsidRDefault="00FA4220" w:rsidP="00643548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</w:tcPr>
          <w:p w14:paraId="2E99D5E6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5EAF9D90" w14:textId="77777777" w:rsidR="00FA4220" w:rsidRDefault="00FA4220" w:rsidP="00643548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</w:tcPr>
          <w:p w14:paraId="123C825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32E1321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235A8735" w14:textId="77777777" w:rsidR="00FA4220" w:rsidRDefault="00FA4220" w:rsidP="0064354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DateTime</w:t>
            </w:r>
            <w:proofErr w:type="spellEnd"/>
          </w:p>
        </w:tc>
        <w:tc>
          <w:tcPr>
            <w:tcW w:w="1980" w:type="dxa"/>
          </w:tcPr>
          <w:p w14:paraId="6301B592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539FA084" w14:textId="77777777" w:rsidR="00FA4220" w:rsidRDefault="00FA4220" w:rsidP="00643548">
            <w:pPr>
              <w:pStyle w:val="TAL"/>
              <w:rPr>
                <w:rFonts w:cs="Arial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2DDDD92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47B11543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044AA227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</w:tcPr>
          <w:p w14:paraId="3E3B5BD4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63EAD8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</w:tcPr>
          <w:p w14:paraId="2D94FCC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6229C2A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F897810" w14:textId="77777777" w:rsidR="00FA4220" w:rsidRDefault="00FA4220" w:rsidP="0064354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</w:tcPr>
          <w:p w14:paraId="07CFFE05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150B13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</w:tcPr>
          <w:p w14:paraId="1FAAD1E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7742BB9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A4220" w14:paraId="6708A26D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08CDE615" w14:textId="77777777" w:rsidR="00FA4220" w:rsidRDefault="00FA4220" w:rsidP="00643548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</w:tcPr>
          <w:p w14:paraId="5E00598B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E77FFE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6CA091D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A4220" w14:paraId="4DA2A23D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14C1307" w14:textId="77777777" w:rsidR="00FA4220" w:rsidRDefault="00FA4220" w:rsidP="00643548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</w:tcPr>
          <w:p w14:paraId="6E82CECE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B4497D1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</w:tcPr>
          <w:p w14:paraId="018104D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FA4220" w14:paraId="4186C649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336CF9B" w14:textId="77777777" w:rsidR="00FA4220" w:rsidRDefault="00FA4220" w:rsidP="00643548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</w:tcPr>
          <w:p w14:paraId="18C763A0" w14:textId="77777777" w:rsidR="00FA4220" w:rsidRDefault="00FA4220" w:rsidP="00643548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</w:tcPr>
          <w:p w14:paraId="34459D6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</w:tcPr>
          <w:p w14:paraId="6DB4860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793232C9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A71AF37" w14:textId="77777777" w:rsidR="00FA4220" w:rsidRDefault="00FA4220" w:rsidP="00643548">
            <w:pPr>
              <w:pStyle w:val="TAL"/>
            </w:pPr>
            <w:r>
              <w:t>Float</w:t>
            </w:r>
          </w:p>
        </w:tc>
        <w:tc>
          <w:tcPr>
            <w:tcW w:w="1980" w:type="dxa"/>
          </w:tcPr>
          <w:p w14:paraId="265BC2E0" w14:textId="77777777" w:rsidR="00FA4220" w:rsidRDefault="00FA4220" w:rsidP="00643548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294FC27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 xml:space="preserve">Number with format "float"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73E37CA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A4220" w14:paraId="4D3DAF2B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5D34FAB" w14:textId="77777777" w:rsidR="00FA4220" w:rsidRDefault="00FA4220" w:rsidP="00643548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</w:tcPr>
          <w:p w14:paraId="66A41654" w14:textId="77777777" w:rsidR="00FA4220" w:rsidRDefault="00FA4220" w:rsidP="00643548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FF9921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64668D0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A4220" w14:paraId="2F298431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275EC19" w14:textId="77777777" w:rsidR="00FA4220" w:rsidRDefault="00FA4220" w:rsidP="00643548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</w:tcPr>
          <w:p w14:paraId="10EF4F01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47B69D9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</w:tcPr>
          <w:p w14:paraId="43C9C8C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99762E5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6C12138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</w:tcPr>
          <w:p w14:paraId="1A243DE2" w14:textId="77777777" w:rsidR="00FA4220" w:rsidRDefault="00FA4220" w:rsidP="00643548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7B66C71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</w:tcPr>
          <w:p w14:paraId="30F09BD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A96F85A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FB9B239" w14:textId="77777777" w:rsidR="00FA4220" w:rsidRDefault="00FA4220" w:rsidP="00643548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</w:tcPr>
          <w:p w14:paraId="71F71609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F15559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</w:tcPr>
          <w:p w14:paraId="6081B20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0BD04E91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CC277AD" w14:textId="77777777" w:rsidR="00FA4220" w:rsidRDefault="00FA4220" w:rsidP="00643548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</w:tcPr>
          <w:p w14:paraId="0B75FFAB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8DDF21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059DA50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09121793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162C86C" w14:textId="77777777" w:rsidR="00FA4220" w:rsidRDefault="00FA4220" w:rsidP="006435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</w:tcPr>
          <w:p w14:paraId="55AFB678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0F7EE4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</w:tcPr>
          <w:p w14:paraId="527C63E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5ACCAD1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61F16C8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</w:tcPr>
          <w:p w14:paraId="41B9A8DC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A8FCE3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</w:tcPr>
          <w:p w14:paraId="49E7336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102313F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0ED9530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</w:tcPr>
          <w:p w14:paraId="0580FD13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07982F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</w:tcPr>
          <w:p w14:paraId="10A1248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AB50071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C280333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</w:tcPr>
          <w:p w14:paraId="460F6FAD" w14:textId="77777777" w:rsidR="00FA4220" w:rsidRDefault="00FA4220" w:rsidP="00643548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</w:tcPr>
          <w:p w14:paraId="593C29D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</w:tcPr>
          <w:p w14:paraId="741F2AA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BA6579B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CDEE7E9" w14:textId="77777777" w:rsidR="00FA4220" w:rsidRDefault="00FA4220" w:rsidP="00643548">
            <w:pPr>
              <w:pStyle w:val="TAL"/>
            </w:pPr>
            <w:r>
              <w:t>MacAddr48</w:t>
            </w:r>
          </w:p>
        </w:tc>
        <w:tc>
          <w:tcPr>
            <w:tcW w:w="1980" w:type="dxa"/>
          </w:tcPr>
          <w:p w14:paraId="4E73AEF5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70BDAA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</w:tcPr>
          <w:p w14:paraId="2CCEFC0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C6E78E6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77B9359" w14:textId="77777777" w:rsidR="00FA4220" w:rsidRDefault="00FA4220" w:rsidP="00643548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</w:tcPr>
          <w:p w14:paraId="3AD0A675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18EAA4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</w:tcPr>
          <w:p w14:paraId="09271C1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A4220" w14:paraId="6DC6C2A6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520ECC3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0B27F38C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16B6FB5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</w:tcPr>
          <w:p w14:paraId="04D4AB9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00D44B5A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D26467F" w14:textId="77777777" w:rsidR="00FA4220" w:rsidRDefault="00FA4220" w:rsidP="00643548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</w:tcPr>
          <w:p w14:paraId="406B816E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751263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</w:tcPr>
          <w:p w14:paraId="7F33C9D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194630A3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B5B7F5A" w14:textId="77777777" w:rsidR="00FA4220" w:rsidRDefault="00FA4220" w:rsidP="00643548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</w:tcPr>
          <w:p w14:paraId="3031A0B9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AEFB65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59331F5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5158CFE5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4C4A380" w14:textId="77777777" w:rsidR="00FA4220" w:rsidRDefault="00FA4220" w:rsidP="0064354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</w:tcPr>
          <w:p w14:paraId="76C12782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6B15A76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 xml:space="preserve">" data type,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890" w:type="dxa"/>
          </w:tcPr>
          <w:p w14:paraId="38C3F9F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FA4220" w14:paraId="3E44D156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72C5E41" w14:textId="77777777" w:rsidR="00FA4220" w:rsidRDefault="00FA4220" w:rsidP="00643548">
            <w:pPr>
              <w:pStyle w:val="TAL"/>
            </w:pPr>
            <w:r>
              <w:t>Pei</w:t>
            </w:r>
          </w:p>
        </w:tc>
        <w:tc>
          <w:tcPr>
            <w:tcW w:w="1980" w:type="dxa"/>
          </w:tcPr>
          <w:p w14:paraId="5C28CA30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3E186D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</w:tcPr>
          <w:p w14:paraId="1DFE425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5A88640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11FAB21" w14:textId="77777777" w:rsidR="00FA4220" w:rsidRDefault="00FA4220" w:rsidP="0064354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</w:tcPr>
          <w:p w14:paraId="66F4F77D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C762D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</w:tcPr>
          <w:p w14:paraId="222758D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93D0796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D717F23" w14:textId="77777777" w:rsidR="00FA4220" w:rsidRDefault="00FA4220" w:rsidP="00643548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</w:tcPr>
          <w:p w14:paraId="46273675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961110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</w:tcPr>
          <w:p w14:paraId="4BD804C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7137B220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558DA88" w14:textId="77777777" w:rsidR="00FA4220" w:rsidRDefault="00FA4220" w:rsidP="00643548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</w:tcPr>
          <w:p w14:paraId="6CC499D3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D4E2EC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</w:tcPr>
          <w:p w14:paraId="4B64B31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63C9F12C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00B972FC" w14:textId="77777777" w:rsidR="00FA4220" w:rsidRDefault="00FA4220" w:rsidP="00643548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</w:tcPr>
          <w:p w14:paraId="657CDCAD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22ABC5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3C88B66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11C466D7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5360378" w14:textId="77777777" w:rsidR="00FA4220" w:rsidRDefault="00FA4220" w:rsidP="00643548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</w:tcPr>
          <w:p w14:paraId="142FEE4F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DD60CC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67B47A4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14558F2E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6AA068B" w14:textId="77777777" w:rsidR="00FA4220" w:rsidRDefault="00FA4220" w:rsidP="00643548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</w:tcPr>
          <w:p w14:paraId="33C9E46E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34D12F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area of interest,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Presence Reporting Area.</w:t>
            </w:r>
          </w:p>
        </w:tc>
        <w:tc>
          <w:tcPr>
            <w:tcW w:w="1890" w:type="dxa"/>
          </w:tcPr>
          <w:p w14:paraId="1EDCB69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1CFDD8AE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162A6C3" w14:textId="77777777" w:rsidR="00FA4220" w:rsidRDefault="00FA4220" w:rsidP="00643548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</w:tcPr>
          <w:p w14:paraId="30A45285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2AFE7D5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</w:tcPr>
          <w:p w14:paraId="001ABE2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6222E0FF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16E3E03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0D4DE72A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0A9E33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</w:tcPr>
          <w:p w14:paraId="107E8E3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9C7C4A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F1E7621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</w:tcPr>
          <w:p w14:paraId="7EA6D043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090995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</w:tcPr>
          <w:p w14:paraId="26579A5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FA4220" w14:paraId="3817B13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4FCF3EF6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</w:tcPr>
          <w:p w14:paraId="5CAF417A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A6FC48E" w14:textId="77777777" w:rsidR="00FA4220" w:rsidRDefault="00FA4220" w:rsidP="00643548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</w:tcPr>
          <w:p w14:paraId="3CD4504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FA4220" w14:paraId="21478F20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FF58DFF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</w:tcPr>
          <w:p w14:paraId="0A5570BE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0AD2DB4E" w14:textId="77777777" w:rsidR="00FA4220" w:rsidRDefault="00FA4220" w:rsidP="00643548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</w:tcPr>
          <w:p w14:paraId="5633EE3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A4220" w14:paraId="5E4CF522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14A86DB" w14:textId="77777777" w:rsidR="00FA4220" w:rsidRDefault="00FA4220" w:rsidP="006435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</w:tcPr>
          <w:p w14:paraId="33245D4C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51BE90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</w:tcPr>
          <w:p w14:paraId="6AC68E4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4A9BB10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49651429" w14:textId="77777777" w:rsidR="00FA4220" w:rsidRDefault="00FA4220" w:rsidP="00643548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</w:tcPr>
          <w:p w14:paraId="45C33792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D37AB3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</w:tcPr>
          <w:p w14:paraId="0BB11CC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57709CDB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E7A1434" w14:textId="77777777" w:rsidR="00FA4220" w:rsidRPr="00997D4D" w:rsidRDefault="00FA4220" w:rsidP="00643548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</w:tcPr>
          <w:p w14:paraId="4C65DBFE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AB5759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</w:tcPr>
          <w:p w14:paraId="1E6D054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FA4220" w14:paraId="1F38934F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163E6783" w14:textId="77777777" w:rsidR="00FA4220" w:rsidRDefault="00FA4220" w:rsidP="006435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</w:tcPr>
          <w:p w14:paraId="7315B9EB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38A687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</w:tcPr>
          <w:p w14:paraId="0FD5FC3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FEE4BD8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877F751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</w:tcPr>
          <w:p w14:paraId="0D57D26B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D300D3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</w:tcPr>
          <w:p w14:paraId="3778CA1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8C4D485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3E075BB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</w:tcPr>
          <w:p w14:paraId="35118617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C51DD3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</w:tcPr>
          <w:p w14:paraId="6B9FB3E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A33D28B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219D00D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</w:tcPr>
          <w:p w14:paraId="134F657B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7F4E29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</w:tcPr>
          <w:p w14:paraId="38A5C2E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A4220" w14:paraId="7A4C4CED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4120ED2C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</w:tcPr>
          <w:p w14:paraId="2737802F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173D64B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</w:tcPr>
          <w:p w14:paraId="294C971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453AF409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5C301390" w14:textId="77777777" w:rsidR="00FA4220" w:rsidRDefault="00FA4220" w:rsidP="00643548">
            <w:pPr>
              <w:pStyle w:val="TAL"/>
            </w:pPr>
            <w:r>
              <w:t>Uint32</w:t>
            </w:r>
          </w:p>
        </w:tc>
        <w:tc>
          <w:tcPr>
            <w:tcW w:w="1980" w:type="dxa"/>
          </w:tcPr>
          <w:p w14:paraId="3B6B51B5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F2A50CB" w14:textId="77777777" w:rsidR="00FA4220" w:rsidRDefault="00FA4220" w:rsidP="00643548">
            <w:pPr>
              <w:pStyle w:val="TAL"/>
            </w:pPr>
            <w:r>
              <w:t xml:space="preserve">Unsigned 32-bit integers, </w:t>
            </w:r>
            <w:proofErr w:type="gramStart"/>
            <w:r>
              <w:t>i.e.</w:t>
            </w:r>
            <w:proofErr w:type="gramEnd"/>
            <w:r>
              <w:t xml:space="preserve"> only value 0 and 32-bit integers above 0 are permissible.</w:t>
            </w:r>
          </w:p>
        </w:tc>
        <w:tc>
          <w:tcPr>
            <w:tcW w:w="1890" w:type="dxa"/>
          </w:tcPr>
          <w:p w14:paraId="356A2C8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A4220" w14:paraId="52B4678C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01B0D191" w14:textId="77777777" w:rsidR="00FA4220" w:rsidRDefault="00FA4220" w:rsidP="00643548">
            <w:pPr>
              <w:pStyle w:val="TAL"/>
            </w:pPr>
            <w:r>
              <w:t>Uint32Rm</w:t>
            </w:r>
          </w:p>
        </w:tc>
        <w:tc>
          <w:tcPr>
            <w:tcW w:w="1980" w:type="dxa"/>
          </w:tcPr>
          <w:p w14:paraId="77646869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20681F3" w14:textId="77777777" w:rsidR="00FA4220" w:rsidRDefault="00FA4220" w:rsidP="00643548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2EB4372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A4220" w14:paraId="4ACEC88E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6DF54F48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</w:tcPr>
          <w:p w14:paraId="76EF6CCC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A2DC0D3" w14:textId="77777777" w:rsidR="00FA4220" w:rsidRDefault="00FA4220" w:rsidP="00643548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284B3C17" w14:textId="77777777" w:rsidR="00FA4220" w:rsidRDefault="00FA4220" w:rsidP="00643548">
            <w:pPr>
              <w:pStyle w:val="TAL"/>
            </w:pPr>
            <w:r>
              <w:t>Minimum = 0.</w:t>
            </w:r>
          </w:p>
        </w:tc>
        <w:tc>
          <w:tcPr>
            <w:tcW w:w="1890" w:type="dxa"/>
          </w:tcPr>
          <w:p w14:paraId="694D053C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4CC187F1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79F0CFCA" w14:textId="77777777" w:rsidR="00FA4220" w:rsidRDefault="00FA4220" w:rsidP="00643548">
            <w:pPr>
              <w:pStyle w:val="TAL"/>
            </w:pPr>
            <w:proofErr w:type="spellStart"/>
            <w:r>
              <w:lastRenderedPageBreak/>
              <w:t>UpPathChgEvent</w:t>
            </w:r>
            <w:proofErr w:type="spellEnd"/>
          </w:p>
        </w:tc>
        <w:tc>
          <w:tcPr>
            <w:tcW w:w="1980" w:type="dxa"/>
          </w:tcPr>
          <w:p w14:paraId="26608147" w14:textId="77777777" w:rsidR="00FA4220" w:rsidRDefault="00FA4220" w:rsidP="00643548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5F4C553C" w14:textId="77777777" w:rsidR="00FA4220" w:rsidRDefault="00FA4220" w:rsidP="00643548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</w:tcPr>
          <w:p w14:paraId="0E6ED3D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61C2F83B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3789022A" w14:textId="77777777" w:rsidR="00FA4220" w:rsidRDefault="00FA4220" w:rsidP="00643548">
            <w:pPr>
              <w:pStyle w:val="TAL"/>
            </w:pPr>
            <w:r>
              <w:t>Uri</w:t>
            </w:r>
          </w:p>
        </w:tc>
        <w:tc>
          <w:tcPr>
            <w:tcW w:w="1980" w:type="dxa"/>
          </w:tcPr>
          <w:p w14:paraId="1E24E864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8F403B9" w14:textId="77777777" w:rsidR="00FA4220" w:rsidRDefault="00FA4220" w:rsidP="00643548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</w:tcPr>
          <w:p w14:paraId="143F76F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3287A13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0FB9D2DE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</w:tcPr>
          <w:p w14:paraId="66DB438C" w14:textId="77777777" w:rsidR="00FA4220" w:rsidRDefault="00FA4220" w:rsidP="00643548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04BB34D8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</w:tcPr>
          <w:p w14:paraId="1CE6F3E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49BF68B5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22E026D6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</w:tcPr>
          <w:p w14:paraId="0C3EA3DB" w14:textId="77777777" w:rsidR="00FA4220" w:rsidRDefault="00FA4220" w:rsidP="00643548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5A20C04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357E4F9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04A3E1C4" w14:textId="77777777" w:rsidTr="00643548">
        <w:trPr>
          <w:cantSplit/>
          <w:trHeight w:val="284"/>
          <w:jc w:val="center"/>
        </w:trPr>
        <w:tc>
          <w:tcPr>
            <w:tcW w:w="1969" w:type="dxa"/>
          </w:tcPr>
          <w:p w14:paraId="4F20CB55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</w:tcPr>
          <w:p w14:paraId="38256514" w14:textId="77777777" w:rsidR="00FA4220" w:rsidRDefault="00FA4220" w:rsidP="00643548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DA38B02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</w:tcPr>
          <w:p w14:paraId="56187DE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1E18C890" w14:textId="77777777" w:rsidR="00FA4220" w:rsidRDefault="00FA4220" w:rsidP="00FA4220"/>
    <w:p w14:paraId="6B650B56" w14:textId="77777777" w:rsidR="00FA4220" w:rsidRPr="00A02B7D" w:rsidRDefault="00FA4220" w:rsidP="00FA42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1924DED" w14:textId="77777777" w:rsidR="00FA4220" w:rsidRDefault="00FA4220" w:rsidP="00FA4220">
      <w:pPr>
        <w:pStyle w:val="Heading4"/>
      </w:pPr>
      <w:bookmarkStart w:id="175" w:name="_Toc28012457"/>
      <w:bookmarkStart w:id="176" w:name="_Toc36038415"/>
      <w:bookmarkStart w:id="177" w:name="_Toc45133685"/>
      <w:bookmarkStart w:id="178" w:name="_Toc51762439"/>
      <w:bookmarkStart w:id="179" w:name="_Toc59017011"/>
      <w:bookmarkStart w:id="180" w:name="_Toc120797316"/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175"/>
      <w:bookmarkEnd w:id="176"/>
      <w:bookmarkEnd w:id="177"/>
      <w:bookmarkEnd w:id="178"/>
      <w:bookmarkEnd w:id="179"/>
      <w:bookmarkEnd w:id="180"/>
      <w:proofErr w:type="spellEnd"/>
    </w:p>
    <w:p w14:paraId="34C4427B" w14:textId="77777777" w:rsidR="00FA4220" w:rsidRDefault="00FA4220" w:rsidP="00FA4220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0"/>
        <w:gridCol w:w="36"/>
        <w:gridCol w:w="1668"/>
        <w:gridCol w:w="36"/>
        <w:gridCol w:w="323"/>
        <w:gridCol w:w="36"/>
        <w:gridCol w:w="1130"/>
        <w:gridCol w:w="36"/>
        <w:gridCol w:w="3281"/>
        <w:gridCol w:w="36"/>
        <w:gridCol w:w="1309"/>
        <w:gridCol w:w="36"/>
      </w:tblGrid>
      <w:tr w:rsidR="00FA4220" w14:paraId="212AD6F6" w14:textId="77777777" w:rsidTr="00B50043">
        <w:trPr>
          <w:gridAfter w:val="1"/>
          <w:wAfter w:w="36" w:type="dxa"/>
          <w:cantSplit/>
          <w:trHeight w:val="284"/>
          <w:tblHeader/>
          <w:jc w:val="center"/>
        </w:trPr>
        <w:tc>
          <w:tcPr>
            <w:tcW w:w="1700" w:type="dxa"/>
            <w:shd w:val="clear" w:color="auto" w:fill="C0C0C0"/>
            <w:hideMark/>
          </w:tcPr>
          <w:p w14:paraId="68374A2A" w14:textId="77777777" w:rsidR="00FA4220" w:rsidRDefault="00FA4220" w:rsidP="0064354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4" w:type="dxa"/>
            <w:gridSpan w:val="2"/>
            <w:shd w:val="clear" w:color="auto" w:fill="C0C0C0"/>
            <w:hideMark/>
          </w:tcPr>
          <w:p w14:paraId="2C251329" w14:textId="77777777" w:rsidR="00FA4220" w:rsidRDefault="00FA4220" w:rsidP="00643548">
            <w:pPr>
              <w:pStyle w:val="TAH"/>
            </w:pPr>
            <w:r>
              <w:t>Data type</w:t>
            </w:r>
          </w:p>
        </w:tc>
        <w:tc>
          <w:tcPr>
            <w:tcW w:w="359" w:type="dxa"/>
            <w:gridSpan w:val="2"/>
            <w:shd w:val="clear" w:color="auto" w:fill="C0C0C0"/>
            <w:hideMark/>
          </w:tcPr>
          <w:p w14:paraId="255CE6EF" w14:textId="77777777" w:rsidR="00FA4220" w:rsidRDefault="00FA4220" w:rsidP="00643548">
            <w:pPr>
              <w:pStyle w:val="TAH"/>
            </w:pPr>
            <w:r>
              <w:t>P</w:t>
            </w:r>
          </w:p>
        </w:tc>
        <w:tc>
          <w:tcPr>
            <w:tcW w:w="1166" w:type="dxa"/>
            <w:gridSpan w:val="2"/>
            <w:shd w:val="clear" w:color="auto" w:fill="C0C0C0"/>
            <w:hideMark/>
          </w:tcPr>
          <w:p w14:paraId="78142CE5" w14:textId="77777777" w:rsidR="00FA4220" w:rsidRDefault="00FA4220" w:rsidP="00643548">
            <w:pPr>
              <w:pStyle w:val="TAH"/>
            </w:pPr>
            <w:r>
              <w:t>Cardinality</w:t>
            </w:r>
          </w:p>
        </w:tc>
        <w:tc>
          <w:tcPr>
            <w:tcW w:w="3317" w:type="dxa"/>
            <w:gridSpan w:val="2"/>
            <w:shd w:val="clear" w:color="auto" w:fill="C0C0C0"/>
            <w:hideMark/>
          </w:tcPr>
          <w:p w14:paraId="390B57BC" w14:textId="77777777" w:rsidR="00FA4220" w:rsidRDefault="00FA4220" w:rsidP="006435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5" w:type="dxa"/>
            <w:gridSpan w:val="2"/>
            <w:shd w:val="clear" w:color="auto" w:fill="C0C0C0"/>
          </w:tcPr>
          <w:p w14:paraId="03319B98" w14:textId="77777777" w:rsidR="00FA4220" w:rsidRDefault="00FA4220" w:rsidP="006435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A4220" w14:paraId="5A2F326A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03854C74" w14:textId="77777777" w:rsidR="00FA4220" w:rsidRDefault="00FA4220" w:rsidP="00643548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04" w:type="dxa"/>
            <w:gridSpan w:val="2"/>
          </w:tcPr>
          <w:p w14:paraId="2BD2A149" w14:textId="77777777" w:rsidR="00FA4220" w:rsidRDefault="00FA4220" w:rsidP="00643548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59" w:type="dxa"/>
            <w:gridSpan w:val="2"/>
          </w:tcPr>
          <w:p w14:paraId="4A822843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7E4F7BC3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4A4BD77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45" w:type="dxa"/>
            <w:gridSpan w:val="2"/>
          </w:tcPr>
          <w:p w14:paraId="5A967C6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335445C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5FADF2C9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04" w:type="dxa"/>
            <w:gridSpan w:val="2"/>
          </w:tcPr>
          <w:p w14:paraId="2F47E08A" w14:textId="77777777" w:rsidR="00FA4220" w:rsidRDefault="00FA4220" w:rsidP="00643548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59" w:type="dxa"/>
            <w:gridSpan w:val="2"/>
          </w:tcPr>
          <w:p w14:paraId="737DC79A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3B5F4500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50E6D3C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45" w:type="dxa"/>
            <w:gridSpan w:val="2"/>
          </w:tcPr>
          <w:p w14:paraId="4256B39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208A3041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7D8C4B58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04" w:type="dxa"/>
            <w:gridSpan w:val="2"/>
          </w:tcPr>
          <w:p w14:paraId="0A336B94" w14:textId="77777777" w:rsidR="00FA4220" w:rsidRDefault="00FA4220" w:rsidP="00643548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59" w:type="dxa"/>
            <w:gridSpan w:val="2"/>
          </w:tcPr>
          <w:p w14:paraId="71B2C2F0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71ED5789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394427C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data to be exposed.</w:t>
            </w:r>
          </w:p>
        </w:tc>
        <w:tc>
          <w:tcPr>
            <w:tcW w:w="1345" w:type="dxa"/>
            <w:gridSpan w:val="2"/>
          </w:tcPr>
          <w:p w14:paraId="06B673E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54EA447B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7069E954" w14:textId="77777777" w:rsidR="00FA4220" w:rsidRDefault="00FA4220" w:rsidP="00643548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04" w:type="dxa"/>
            <w:gridSpan w:val="2"/>
          </w:tcPr>
          <w:p w14:paraId="2A2932CE" w14:textId="77777777" w:rsidR="00FA4220" w:rsidRDefault="00FA4220" w:rsidP="00643548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59" w:type="dxa"/>
            <w:gridSpan w:val="2"/>
          </w:tcPr>
          <w:p w14:paraId="098EC2E9" w14:textId="77777777" w:rsidR="00FA4220" w:rsidRDefault="00FA4220" w:rsidP="00643548">
            <w:pPr>
              <w:pStyle w:val="TAC"/>
            </w:pPr>
            <w:r>
              <w:t>C</w:t>
            </w:r>
          </w:p>
        </w:tc>
        <w:tc>
          <w:tcPr>
            <w:tcW w:w="1166" w:type="dxa"/>
            <w:gridSpan w:val="2"/>
          </w:tcPr>
          <w:p w14:paraId="44D80F5B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2FD1DE1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45" w:type="dxa"/>
            <w:gridSpan w:val="2"/>
          </w:tcPr>
          <w:p w14:paraId="2140FB0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A4220" w14:paraId="376158B9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3A520AD6" w14:textId="77777777" w:rsidR="00FA4220" w:rsidRDefault="00FA4220" w:rsidP="0064354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04" w:type="dxa"/>
            <w:gridSpan w:val="2"/>
          </w:tcPr>
          <w:p w14:paraId="787679A6" w14:textId="77777777" w:rsidR="00FA4220" w:rsidRDefault="00FA4220" w:rsidP="0064354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59" w:type="dxa"/>
            <w:gridSpan w:val="2"/>
          </w:tcPr>
          <w:p w14:paraId="7425C133" w14:textId="77777777" w:rsidR="00FA4220" w:rsidRDefault="00FA4220" w:rsidP="00643548">
            <w:pPr>
              <w:pStyle w:val="TAC"/>
            </w:pPr>
            <w:r>
              <w:t>C</w:t>
            </w:r>
          </w:p>
        </w:tc>
        <w:tc>
          <w:tcPr>
            <w:tcW w:w="1166" w:type="dxa"/>
            <w:gridSpan w:val="2"/>
          </w:tcPr>
          <w:p w14:paraId="6771B0F2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0F9E11A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45" w:type="dxa"/>
            <w:gridSpan w:val="2"/>
          </w:tcPr>
          <w:p w14:paraId="3E17F01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14C849D7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2C9592EA" w14:textId="77777777" w:rsidR="00FA4220" w:rsidRDefault="00FA4220" w:rsidP="00643548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04" w:type="dxa"/>
            <w:gridSpan w:val="2"/>
          </w:tcPr>
          <w:p w14:paraId="0131EF75" w14:textId="77777777" w:rsidR="00FA4220" w:rsidRDefault="00FA4220" w:rsidP="00643548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59" w:type="dxa"/>
            <w:gridSpan w:val="2"/>
          </w:tcPr>
          <w:p w14:paraId="73BC03D0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0EEB3821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70D508D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45" w:type="dxa"/>
            <w:gridSpan w:val="2"/>
          </w:tcPr>
          <w:p w14:paraId="37C17C3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775DA2C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62C5857C" w14:textId="77777777" w:rsidR="00FA4220" w:rsidRDefault="00FA4220" w:rsidP="006435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04" w:type="dxa"/>
            <w:gridSpan w:val="2"/>
          </w:tcPr>
          <w:p w14:paraId="4E9ED1B8" w14:textId="77777777" w:rsidR="00FA4220" w:rsidRDefault="00FA4220" w:rsidP="006435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59" w:type="dxa"/>
            <w:gridSpan w:val="2"/>
          </w:tcPr>
          <w:p w14:paraId="3DE05A5C" w14:textId="77777777" w:rsidR="00FA4220" w:rsidRDefault="00FA4220" w:rsidP="00643548">
            <w:pPr>
              <w:pStyle w:val="TAC"/>
            </w:pPr>
            <w:r>
              <w:t>C</w:t>
            </w:r>
          </w:p>
        </w:tc>
        <w:tc>
          <w:tcPr>
            <w:tcW w:w="1166" w:type="dxa"/>
            <w:gridSpan w:val="2"/>
          </w:tcPr>
          <w:p w14:paraId="62F73F15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423BE34B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  <w:p w14:paraId="0E8B85D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2)</w:t>
            </w:r>
          </w:p>
        </w:tc>
        <w:tc>
          <w:tcPr>
            <w:tcW w:w="1345" w:type="dxa"/>
            <w:gridSpan w:val="2"/>
          </w:tcPr>
          <w:p w14:paraId="199A81E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DA5A8F0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5F3FBBB9" w14:textId="77777777" w:rsidR="00FA4220" w:rsidRDefault="00FA4220" w:rsidP="00643548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04" w:type="dxa"/>
            <w:gridSpan w:val="2"/>
          </w:tcPr>
          <w:p w14:paraId="2B119E12" w14:textId="77777777" w:rsidR="00FA4220" w:rsidRDefault="00FA4220" w:rsidP="00643548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59" w:type="dxa"/>
            <w:gridSpan w:val="2"/>
          </w:tcPr>
          <w:p w14:paraId="5DE9E7A9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71693767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6C7F51A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45" w:type="dxa"/>
            <w:gridSpan w:val="2"/>
          </w:tcPr>
          <w:p w14:paraId="6B6CF2A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14AE0AD4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674EE8E9" w14:textId="77777777" w:rsidR="00FA4220" w:rsidRDefault="00FA4220" w:rsidP="0064354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04" w:type="dxa"/>
            <w:gridSpan w:val="2"/>
          </w:tcPr>
          <w:p w14:paraId="594A17CC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359" w:type="dxa"/>
            <w:gridSpan w:val="2"/>
          </w:tcPr>
          <w:p w14:paraId="0A7FCF32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643C5BB9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7A97A8A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45" w:type="dxa"/>
            <w:gridSpan w:val="2"/>
          </w:tcPr>
          <w:p w14:paraId="272D6CA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FD61690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73E2176B" w14:textId="77777777" w:rsidR="00FA4220" w:rsidRDefault="00FA4220" w:rsidP="00643548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04" w:type="dxa"/>
            <w:gridSpan w:val="2"/>
          </w:tcPr>
          <w:p w14:paraId="43A94ABF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359" w:type="dxa"/>
            <w:gridSpan w:val="2"/>
          </w:tcPr>
          <w:p w14:paraId="50A56A5C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74EE379E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71D88D53" w14:textId="77777777" w:rsidR="00FA4220" w:rsidRDefault="00FA4220" w:rsidP="00643548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1BB29CC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45" w:type="dxa"/>
            <w:gridSpan w:val="2"/>
          </w:tcPr>
          <w:p w14:paraId="2E34EF8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FA4220" w14:paraId="5B762602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132C6A35" w14:textId="77777777" w:rsidR="00FA4220" w:rsidRDefault="00FA4220" w:rsidP="00643548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04" w:type="dxa"/>
            <w:gridSpan w:val="2"/>
          </w:tcPr>
          <w:p w14:paraId="29F32934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359" w:type="dxa"/>
            <w:gridSpan w:val="2"/>
          </w:tcPr>
          <w:p w14:paraId="70808156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0CEEAB18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3B266C18" w14:textId="77777777" w:rsidR="00FA4220" w:rsidRDefault="00FA4220" w:rsidP="00643548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C0DAD49" w14:textId="77777777" w:rsidR="00FA4220" w:rsidRDefault="00FA4220" w:rsidP="00643548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45" w:type="dxa"/>
            <w:gridSpan w:val="2"/>
          </w:tcPr>
          <w:p w14:paraId="43BD97D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FA4220" w14:paraId="513DE46B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5E9D08F2" w14:textId="77777777" w:rsidR="00FA4220" w:rsidRDefault="00FA4220" w:rsidP="00643548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04" w:type="dxa"/>
            <w:gridSpan w:val="2"/>
          </w:tcPr>
          <w:p w14:paraId="496D0D2C" w14:textId="77777777" w:rsidR="00FA4220" w:rsidRDefault="00FA4220" w:rsidP="00643548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59" w:type="dxa"/>
            <w:gridSpan w:val="2"/>
          </w:tcPr>
          <w:p w14:paraId="779F21FB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2EE78196" w14:textId="77777777" w:rsidR="00FA4220" w:rsidRDefault="00FA4220" w:rsidP="0064354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7" w:type="dxa"/>
            <w:gridSpan w:val="2"/>
          </w:tcPr>
          <w:p w14:paraId="0263247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45" w:type="dxa"/>
            <w:gridSpan w:val="2"/>
          </w:tcPr>
          <w:p w14:paraId="3079F1C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B73F0FA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4E70CE63" w14:textId="77777777" w:rsidR="00FA4220" w:rsidRDefault="00FA4220" w:rsidP="00643548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704" w:type="dxa"/>
            <w:gridSpan w:val="2"/>
          </w:tcPr>
          <w:p w14:paraId="58AA8CEC" w14:textId="77777777" w:rsidR="00FA4220" w:rsidRDefault="00FA4220" w:rsidP="00643548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359" w:type="dxa"/>
            <w:gridSpan w:val="2"/>
          </w:tcPr>
          <w:p w14:paraId="21ED1539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1F53FD3B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74268BE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invoke an MPS action.</w:t>
            </w:r>
          </w:p>
        </w:tc>
        <w:tc>
          <w:tcPr>
            <w:tcW w:w="1345" w:type="dxa"/>
            <w:gridSpan w:val="2"/>
          </w:tcPr>
          <w:p w14:paraId="05D159F0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FA4220" w14:paraId="6D59376C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39F087C7" w14:textId="77777777" w:rsidR="00FA4220" w:rsidRDefault="00FA4220" w:rsidP="00643548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04" w:type="dxa"/>
            <w:gridSpan w:val="2"/>
          </w:tcPr>
          <w:p w14:paraId="5B95B8C7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359" w:type="dxa"/>
            <w:gridSpan w:val="2"/>
          </w:tcPr>
          <w:p w14:paraId="19DEA22E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0D008A2B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68C143B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45" w:type="dxa"/>
            <w:gridSpan w:val="2"/>
          </w:tcPr>
          <w:p w14:paraId="5950019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34B357A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12B00DF8" w14:textId="77777777" w:rsidR="00FA4220" w:rsidRDefault="00FA4220" w:rsidP="00643548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04" w:type="dxa"/>
            <w:gridSpan w:val="2"/>
          </w:tcPr>
          <w:p w14:paraId="07148D95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359" w:type="dxa"/>
            <w:gridSpan w:val="2"/>
          </w:tcPr>
          <w:p w14:paraId="3A88403B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1814ECA1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75C6A41E" w14:textId="77777777" w:rsidR="00FA4220" w:rsidRDefault="00FA4220" w:rsidP="00643548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45" w:type="dxa"/>
            <w:gridSpan w:val="2"/>
          </w:tcPr>
          <w:p w14:paraId="6093059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954F73E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774F29D6" w14:textId="77777777" w:rsidR="00FA4220" w:rsidRDefault="00FA4220" w:rsidP="00643548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04" w:type="dxa"/>
            <w:gridSpan w:val="2"/>
          </w:tcPr>
          <w:p w14:paraId="3304F081" w14:textId="77777777" w:rsidR="00FA4220" w:rsidRDefault="00FA4220" w:rsidP="00643548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59" w:type="dxa"/>
            <w:gridSpan w:val="2"/>
          </w:tcPr>
          <w:p w14:paraId="5F8B55B6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7F640094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3A772953" w14:textId="77777777" w:rsidR="00FA4220" w:rsidRDefault="00FA4220" w:rsidP="00643548">
            <w:pPr>
              <w:pStyle w:val="TAL"/>
            </w:pPr>
            <w:r>
              <w:t>Pre-emption control information.</w:t>
            </w:r>
          </w:p>
        </w:tc>
        <w:tc>
          <w:tcPr>
            <w:tcW w:w="1345" w:type="dxa"/>
            <w:gridSpan w:val="2"/>
          </w:tcPr>
          <w:p w14:paraId="08791CD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A4220" w14:paraId="1264673F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3B9DDEC3" w14:textId="77777777" w:rsidR="00FA4220" w:rsidRDefault="00FA4220" w:rsidP="00643548">
            <w:pPr>
              <w:pStyle w:val="TAL"/>
            </w:pPr>
            <w:proofErr w:type="spellStart"/>
            <w:r>
              <w:lastRenderedPageBreak/>
              <w:t>resPrio</w:t>
            </w:r>
            <w:proofErr w:type="spellEnd"/>
          </w:p>
        </w:tc>
        <w:tc>
          <w:tcPr>
            <w:tcW w:w="1704" w:type="dxa"/>
            <w:gridSpan w:val="2"/>
          </w:tcPr>
          <w:p w14:paraId="3277C57E" w14:textId="77777777" w:rsidR="00FA4220" w:rsidRDefault="00FA4220" w:rsidP="00643548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59" w:type="dxa"/>
            <w:gridSpan w:val="2"/>
          </w:tcPr>
          <w:p w14:paraId="37E046C5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3207BECC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6E2F59AB" w14:textId="77777777" w:rsidR="00FA4220" w:rsidRDefault="00FA4220" w:rsidP="00643548">
            <w:pPr>
              <w:pStyle w:val="TAL"/>
            </w:pPr>
            <w:r>
              <w:t>Indicates the reservation priority.</w:t>
            </w:r>
          </w:p>
        </w:tc>
        <w:tc>
          <w:tcPr>
            <w:tcW w:w="1345" w:type="dxa"/>
            <w:gridSpan w:val="2"/>
          </w:tcPr>
          <w:p w14:paraId="298FF2D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084AB60F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30D98B64" w14:textId="77777777" w:rsidR="00FA4220" w:rsidRDefault="00FA4220" w:rsidP="00643548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04" w:type="dxa"/>
            <w:gridSpan w:val="2"/>
          </w:tcPr>
          <w:p w14:paraId="24C55B50" w14:textId="77777777" w:rsidR="00FA4220" w:rsidRDefault="00FA4220" w:rsidP="00643548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59" w:type="dxa"/>
            <w:gridSpan w:val="2"/>
          </w:tcPr>
          <w:p w14:paraId="424CD9B0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194815AC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7D742E10" w14:textId="77777777" w:rsidR="00FA4220" w:rsidRDefault="00FA4220" w:rsidP="00643548">
            <w:pPr>
              <w:pStyle w:val="TAL"/>
            </w:pPr>
            <w:r>
              <w:t>Indicates whether the service information is preliminary or final.</w:t>
            </w:r>
          </w:p>
          <w:p w14:paraId="6D18200F" w14:textId="77777777" w:rsidR="00FA4220" w:rsidRDefault="00FA4220" w:rsidP="00643548">
            <w:pPr>
              <w:pStyle w:val="TAL"/>
            </w:pPr>
            <w:r>
              <w:t>When the attribute is not provided the default value is "FINAL".</w:t>
            </w:r>
          </w:p>
        </w:tc>
        <w:tc>
          <w:tcPr>
            <w:tcW w:w="1345" w:type="dxa"/>
            <w:gridSpan w:val="2"/>
          </w:tcPr>
          <w:p w14:paraId="5192D03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40C560DC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35371C64" w14:textId="77777777" w:rsidR="00FA4220" w:rsidRDefault="00FA4220" w:rsidP="0064354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4" w:type="dxa"/>
            <w:gridSpan w:val="2"/>
          </w:tcPr>
          <w:p w14:paraId="1E48F1FC" w14:textId="77777777" w:rsidR="00FA4220" w:rsidRDefault="00FA4220" w:rsidP="00643548">
            <w:pPr>
              <w:pStyle w:val="TAL"/>
            </w:pPr>
            <w:r>
              <w:t>Uri</w:t>
            </w:r>
          </w:p>
        </w:tc>
        <w:tc>
          <w:tcPr>
            <w:tcW w:w="359" w:type="dxa"/>
            <w:gridSpan w:val="2"/>
          </w:tcPr>
          <w:p w14:paraId="6F78193A" w14:textId="77777777" w:rsidR="00FA4220" w:rsidRDefault="00FA4220" w:rsidP="00643548">
            <w:pPr>
              <w:pStyle w:val="TAC"/>
            </w:pPr>
            <w:r>
              <w:t>M</w:t>
            </w:r>
          </w:p>
        </w:tc>
        <w:tc>
          <w:tcPr>
            <w:tcW w:w="1166" w:type="dxa"/>
            <w:gridSpan w:val="2"/>
          </w:tcPr>
          <w:p w14:paraId="6D6CA740" w14:textId="77777777" w:rsidR="00FA4220" w:rsidRDefault="00FA4220" w:rsidP="00643548">
            <w:pPr>
              <w:pStyle w:val="TAC"/>
            </w:pPr>
            <w:r>
              <w:t>1</w:t>
            </w:r>
          </w:p>
        </w:tc>
        <w:tc>
          <w:tcPr>
            <w:tcW w:w="3317" w:type="dxa"/>
            <w:gridSpan w:val="2"/>
          </w:tcPr>
          <w:p w14:paraId="7C5932B7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45" w:type="dxa"/>
            <w:gridSpan w:val="2"/>
          </w:tcPr>
          <w:p w14:paraId="04FB890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E30A5C5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6F21A70B" w14:textId="77777777" w:rsidR="00FA4220" w:rsidRDefault="00FA4220" w:rsidP="00643548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04" w:type="dxa"/>
            <w:gridSpan w:val="2"/>
          </w:tcPr>
          <w:p w14:paraId="79124A01" w14:textId="77777777" w:rsidR="00FA4220" w:rsidRDefault="00FA4220" w:rsidP="00643548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59" w:type="dxa"/>
            <w:gridSpan w:val="2"/>
          </w:tcPr>
          <w:p w14:paraId="4DADEFB0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24D11F5C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05ACDFE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45" w:type="dxa"/>
            <w:gridSpan w:val="2"/>
          </w:tcPr>
          <w:p w14:paraId="5416150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A4220" w14:paraId="7ECEE9E2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5B5471AC" w14:textId="77777777" w:rsidR="00FA4220" w:rsidRDefault="00FA4220" w:rsidP="00643548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04" w:type="dxa"/>
            <w:gridSpan w:val="2"/>
          </w:tcPr>
          <w:p w14:paraId="5199BE1B" w14:textId="77777777" w:rsidR="00FA4220" w:rsidRDefault="00FA4220" w:rsidP="006435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59" w:type="dxa"/>
            <w:gridSpan w:val="2"/>
          </w:tcPr>
          <w:p w14:paraId="121EFDDC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49FD918D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1FC5A3A5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45" w:type="dxa"/>
            <w:gridSpan w:val="2"/>
          </w:tcPr>
          <w:p w14:paraId="7C23A71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D0287A7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62EF8819" w14:textId="77777777" w:rsidR="00FA4220" w:rsidRDefault="00FA4220" w:rsidP="0064354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04" w:type="dxa"/>
            <w:gridSpan w:val="2"/>
          </w:tcPr>
          <w:p w14:paraId="1A4510CF" w14:textId="77777777" w:rsidR="00FA4220" w:rsidRDefault="00FA4220" w:rsidP="0064354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59" w:type="dxa"/>
            <w:gridSpan w:val="2"/>
          </w:tcPr>
          <w:p w14:paraId="66A293FD" w14:textId="77777777" w:rsidR="00FA4220" w:rsidRDefault="00FA4220" w:rsidP="00643548">
            <w:pPr>
              <w:pStyle w:val="TAC"/>
            </w:pPr>
            <w:r>
              <w:t>C</w:t>
            </w:r>
          </w:p>
        </w:tc>
        <w:tc>
          <w:tcPr>
            <w:tcW w:w="1166" w:type="dxa"/>
            <w:gridSpan w:val="2"/>
          </w:tcPr>
          <w:p w14:paraId="061432FF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4FF50B3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45" w:type="dxa"/>
            <w:gridSpan w:val="2"/>
          </w:tcPr>
          <w:p w14:paraId="06BB5D9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2BE01BE4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451B000A" w14:textId="77777777" w:rsidR="00FA4220" w:rsidRDefault="00FA4220" w:rsidP="00643548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04" w:type="dxa"/>
            <w:gridSpan w:val="2"/>
          </w:tcPr>
          <w:p w14:paraId="37DD4877" w14:textId="77777777" w:rsidR="00FA4220" w:rsidRDefault="00FA4220" w:rsidP="00643548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59" w:type="dxa"/>
            <w:gridSpan w:val="2"/>
          </w:tcPr>
          <w:p w14:paraId="3F31C5FC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73853CB2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597664E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2E0B10C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45" w:type="dxa"/>
            <w:gridSpan w:val="2"/>
          </w:tcPr>
          <w:p w14:paraId="7990322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A4220" w14:paraId="1ACCA553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4F9AD610" w14:textId="77777777" w:rsidR="00FA4220" w:rsidRDefault="00FA4220" w:rsidP="006435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04" w:type="dxa"/>
            <w:gridSpan w:val="2"/>
          </w:tcPr>
          <w:p w14:paraId="021314A9" w14:textId="77777777" w:rsidR="00FA4220" w:rsidRDefault="00FA4220" w:rsidP="006435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59" w:type="dxa"/>
            <w:gridSpan w:val="2"/>
          </w:tcPr>
          <w:p w14:paraId="310C39A3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3D0BFC6E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0FDFED1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45" w:type="dxa"/>
            <w:gridSpan w:val="2"/>
          </w:tcPr>
          <w:p w14:paraId="1C98539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90239C4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37EF1B39" w14:textId="77777777" w:rsidR="00FA4220" w:rsidRDefault="00FA4220" w:rsidP="006435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04" w:type="dxa"/>
            <w:gridSpan w:val="2"/>
          </w:tcPr>
          <w:p w14:paraId="6AF42AC7" w14:textId="77777777" w:rsidR="00FA4220" w:rsidRDefault="00FA4220" w:rsidP="006435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59" w:type="dxa"/>
            <w:gridSpan w:val="2"/>
          </w:tcPr>
          <w:p w14:paraId="341A02AA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64E4FCA9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3FBDD57B" w14:textId="77777777" w:rsidR="00FA4220" w:rsidRDefault="00FA4220" w:rsidP="00643548">
            <w:pPr>
              <w:pStyle w:val="TAL"/>
            </w:pPr>
            <w:r>
              <w:t>Generic Public Subscription Identifier.</w:t>
            </w:r>
          </w:p>
        </w:tc>
        <w:tc>
          <w:tcPr>
            <w:tcW w:w="1345" w:type="dxa"/>
            <w:gridSpan w:val="2"/>
          </w:tcPr>
          <w:p w14:paraId="70B3B3B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48AB6559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256ED65E" w14:textId="77777777" w:rsidR="00FA4220" w:rsidRDefault="00FA4220" w:rsidP="0064354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4" w:type="dxa"/>
            <w:gridSpan w:val="2"/>
          </w:tcPr>
          <w:p w14:paraId="28229689" w14:textId="77777777" w:rsidR="00FA4220" w:rsidRDefault="00FA4220" w:rsidP="006435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59" w:type="dxa"/>
            <w:gridSpan w:val="2"/>
          </w:tcPr>
          <w:p w14:paraId="51F5DD0F" w14:textId="77777777" w:rsidR="00FA4220" w:rsidRDefault="00FA4220" w:rsidP="00643548">
            <w:pPr>
              <w:pStyle w:val="TAC"/>
            </w:pPr>
            <w:r>
              <w:t>M</w:t>
            </w:r>
          </w:p>
        </w:tc>
        <w:tc>
          <w:tcPr>
            <w:tcW w:w="1166" w:type="dxa"/>
            <w:gridSpan w:val="2"/>
          </w:tcPr>
          <w:p w14:paraId="602E79BD" w14:textId="77777777" w:rsidR="00FA4220" w:rsidRDefault="00FA4220" w:rsidP="00643548">
            <w:pPr>
              <w:pStyle w:val="TAC"/>
            </w:pPr>
            <w:r>
              <w:t>1</w:t>
            </w:r>
          </w:p>
        </w:tc>
        <w:tc>
          <w:tcPr>
            <w:tcW w:w="3317" w:type="dxa"/>
            <w:gridSpan w:val="2"/>
          </w:tcPr>
          <w:p w14:paraId="72013A13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5.8.</w:t>
            </w:r>
          </w:p>
          <w:p w14:paraId="341DD2C1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45" w:type="dxa"/>
            <w:gridSpan w:val="2"/>
          </w:tcPr>
          <w:p w14:paraId="772B06A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328ED387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725BED28" w14:textId="77777777" w:rsidR="00FA4220" w:rsidRDefault="00FA4220" w:rsidP="00643548">
            <w:pPr>
              <w:pStyle w:val="TAL"/>
            </w:pPr>
            <w:r>
              <w:t>ueIpv4</w:t>
            </w:r>
          </w:p>
        </w:tc>
        <w:tc>
          <w:tcPr>
            <w:tcW w:w="1704" w:type="dxa"/>
            <w:gridSpan w:val="2"/>
          </w:tcPr>
          <w:p w14:paraId="4BA611F7" w14:textId="77777777" w:rsidR="00FA4220" w:rsidRDefault="00FA4220" w:rsidP="00643548">
            <w:pPr>
              <w:pStyle w:val="TAL"/>
            </w:pPr>
            <w:r>
              <w:t>Ipv4Addr</w:t>
            </w:r>
          </w:p>
        </w:tc>
        <w:tc>
          <w:tcPr>
            <w:tcW w:w="359" w:type="dxa"/>
            <w:gridSpan w:val="2"/>
          </w:tcPr>
          <w:p w14:paraId="3D0C0314" w14:textId="77777777" w:rsidR="00FA4220" w:rsidRDefault="00FA4220" w:rsidP="00643548">
            <w:pPr>
              <w:pStyle w:val="TAC"/>
            </w:pPr>
            <w:r>
              <w:t>C</w:t>
            </w:r>
          </w:p>
        </w:tc>
        <w:tc>
          <w:tcPr>
            <w:tcW w:w="1166" w:type="dxa"/>
            <w:gridSpan w:val="2"/>
          </w:tcPr>
          <w:p w14:paraId="10DEE1A6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51834671" w14:textId="77777777" w:rsidR="00FA4220" w:rsidRDefault="00FA4220" w:rsidP="00643548">
            <w:pPr>
              <w:pStyle w:val="TAL"/>
            </w:pPr>
            <w:r>
              <w:t>The IPv4 address of the served UE.</w:t>
            </w:r>
          </w:p>
          <w:p w14:paraId="34322C2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45" w:type="dxa"/>
            <w:gridSpan w:val="2"/>
          </w:tcPr>
          <w:p w14:paraId="03D58CF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23A859D8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2C55A10F" w14:textId="77777777" w:rsidR="00FA4220" w:rsidRDefault="00FA4220" w:rsidP="00643548">
            <w:pPr>
              <w:pStyle w:val="TAL"/>
            </w:pPr>
            <w:r>
              <w:t>ueIpv6</w:t>
            </w:r>
          </w:p>
        </w:tc>
        <w:tc>
          <w:tcPr>
            <w:tcW w:w="1704" w:type="dxa"/>
            <w:gridSpan w:val="2"/>
          </w:tcPr>
          <w:p w14:paraId="6C108D12" w14:textId="77777777" w:rsidR="00FA4220" w:rsidRDefault="00FA4220" w:rsidP="00643548">
            <w:pPr>
              <w:pStyle w:val="TAL"/>
            </w:pPr>
            <w:r>
              <w:t>Ipv6Addr</w:t>
            </w:r>
          </w:p>
        </w:tc>
        <w:tc>
          <w:tcPr>
            <w:tcW w:w="359" w:type="dxa"/>
            <w:gridSpan w:val="2"/>
          </w:tcPr>
          <w:p w14:paraId="5200D676" w14:textId="77777777" w:rsidR="00FA4220" w:rsidRDefault="00FA4220" w:rsidP="00643548">
            <w:pPr>
              <w:pStyle w:val="TAC"/>
            </w:pPr>
            <w:r>
              <w:t>C</w:t>
            </w:r>
          </w:p>
        </w:tc>
        <w:tc>
          <w:tcPr>
            <w:tcW w:w="1166" w:type="dxa"/>
            <w:gridSpan w:val="2"/>
          </w:tcPr>
          <w:p w14:paraId="05304E81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294051FA" w14:textId="77777777" w:rsidR="00FA4220" w:rsidRDefault="00FA4220" w:rsidP="00643548">
            <w:pPr>
              <w:pStyle w:val="TAL"/>
            </w:pPr>
            <w:r>
              <w:t>The IPv6 address of the served UE.</w:t>
            </w:r>
          </w:p>
          <w:p w14:paraId="2395B69E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45" w:type="dxa"/>
            <w:gridSpan w:val="2"/>
          </w:tcPr>
          <w:p w14:paraId="418B9A3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5D03CE02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0C8B84D8" w14:textId="77777777" w:rsidR="00FA4220" w:rsidRDefault="00FA4220" w:rsidP="00643548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04" w:type="dxa"/>
            <w:gridSpan w:val="2"/>
          </w:tcPr>
          <w:p w14:paraId="5F740FFC" w14:textId="77777777" w:rsidR="00FA4220" w:rsidRDefault="00FA4220" w:rsidP="00643548">
            <w:pPr>
              <w:pStyle w:val="TAL"/>
            </w:pPr>
            <w:r>
              <w:t>MacAddr48</w:t>
            </w:r>
          </w:p>
        </w:tc>
        <w:tc>
          <w:tcPr>
            <w:tcW w:w="359" w:type="dxa"/>
            <w:gridSpan w:val="2"/>
          </w:tcPr>
          <w:p w14:paraId="02961543" w14:textId="77777777" w:rsidR="00FA4220" w:rsidRDefault="00FA4220" w:rsidP="00643548">
            <w:pPr>
              <w:pStyle w:val="TAC"/>
            </w:pPr>
            <w:r>
              <w:t>C</w:t>
            </w:r>
          </w:p>
        </w:tc>
        <w:tc>
          <w:tcPr>
            <w:tcW w:w="1166" w:type="dxa"/>
            <w:gridSpan w:val="2"/>
          </w:tcPr>
          <w:p w14:paraId="52BA4F3B" w14:textId="77777777" w:rsidR="00FA4220" w:rsidRDefault="00FA4220" w:rsidP="00643548">
            <w:pPr>
              <w:pStyle w:val="TAC"/>
            </w:pPr>
            <w:r>
              <w:t>0..1</w:t>
            </w:r>
          </w:p>
        </w:tc>
        <w:tc>
          <w:tcPr>
            <w:tcW w:w="3317" w:type="dxa"/>
            <w:gridSpan w:val="2"/>
          </w:tcPr>
          <w:p w14:paraId="507E6480" w14:textId="77777777" w:rsidR="00FA4220" w:rsidRDefault="00FA4220" w:rsidP="00643548">
            <w:pPr>
              <w:pStyle w:val="TAL"/>
            </w:pPr>
            <w:r>
              <w:t>The MAC address of the served UE. When the feature "</w:t>
            </w:r>
            <w:proofErr w:type="spellStart"/>
            <w:r>
              <w:t>TimeSensitiveNetworking</w:t>
            </w:r>
            <w:proofErr w:type="spellEnd"/>
            <w:r>
              <w:t xml:space="preserve">" is </w:t>
            </w:r>
            <w:proofErr w:type="gramStart"/>
            <w:r>
              <w:t>supported</w:t>
            </w:r>
            <w:proofErr w:type="gramEnd"/>
            <w:r>
              <w:t xml:space="preserve"> this attribute represents the DS-TT port MAC address.</w:t>
            </w:r>
          </w:p>
          <w:p w14:paraId="1BE259B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45" w:type="dxa"/>
            <w:gridSpan w:val="2"/>
          </w:tcPr>
          <w:p w14:paraId="5598ABCD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</w:p>
        </w:tc>
      </w:tr>
      <w:tr w:rsidR="00FA4220" w14:paraId="66B56EB8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76030A33" w14:textId="77777777" w:rsidR="00FA4220" w:rsidRDefault="00FA4220" w:rsidP="00643548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04" w:type="dxa"/>
            <w:gridSpan w:val="2"/>
          </w:tcPr>
          <w:p w14:paraId="6DAB40CF" w14:textId="77777777" w:rsidR="00FA4220" w:rsidRDefault="00FA4220" w:rsidP="00643548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59" w:type="dxa"/>
            <w:gridSpan w:val="2"/>
          </w:tcPr>
          <w:p w14:paraId="5DE22FD2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49517769" w14:textId="77777777" w:rsidR="00FA4220" w:rsidRDefault="00FA4220" w:rsidP="0064354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17" w:type="dxa"/>
            <w:gridSpan w:val="2"/>
          </w:tcPr>
          <w:p w14:paraId="555ED51B" w14:textId="77777777" w:rsidR="00FA4220" w:rsidRDefault="00FA4220" w:rsidP="00643548">
            <w:pPr>
              <w:pStyle w:val="TAL"/>
            </w:pPr>
            <w:r>
              <w:t>Transports TSC user plane node management information.</w:t>
            </w:r>
          </w:p>
        </w:tc>
        <w:tc>
          <w:tcPr>
            <w:tcW w:w="1345" w:type="dxa"/>
            <w:gridSpan w:val="2"/>
          </w:tcPr>
          <w:p w14:paraId="32223E1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318CEDDF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59656BAC" w14:textId="77777777" w:rsidR="00FA4220" w:rsidRDefault="00FA4220" w:rsidP="00643548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04" w:type="dxa"/>
            <w:gridSpan w:val="2"/>
          </w:tcPr>
          <w:p w14:paraId="22E095BB" w14:textId="77777777" w:rsidR="00FA4220" w:rsidRDefault="00FA4220" w:rsidP="00643548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59" w:type="dxa"/>
            <w:gridSpan w:val="2"/>
          </w:tcPr>
          <w:p w14:paraId="1CDCDE29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60437959" w14:textId="77777777" w:rsidR="00FA4220" w:rsidRDefault="00FA4220" w:rsidP="0064354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17" w:type="dxa"/>
            <w:gridSpan w:val="2"/>
          </w:tcPr>
          <w:p w14:paraId="17933CDA" w14:textId="77777777" w:rsidR="00FA4220" w:rsidRDefault="00FA4220" w:rsidP="00643548">
            <w:pPr>
              <w:pStyle w:val="TAL"/>
            </w:pPr>
            <w:r>
              <w:t>Transports port management information for the DS-TT port.</w:t>
            </w:r>
          </w:p>
        </w:tc>
        <w:tc>
          <w:tcPr>
            <w:tcW w:w="1345" w:type="dxa"/>
            <w:gridSpan w:val="2"/>
          </w:tcPr>
          <w:p w14:paraId="069231CB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183E0178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1700" w:type="dxa"/>
          </w:tcPr>
          <w:p w14:paraId="068E558A" w14:textId="77777777" w:rsidR="00FA4220" w:rsidRDefault="00FA4220" w:rsidP="00643548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04" w:type="dxa"/>
            <w:gridSpan w:val="2"/>
          </w:tcPr>
          <w:p w14:paraId="1D74343A" w14:textId="77777777" w:rsidR="00FA4220" w:rsidRDefault="00FA4220" w:rsidP="0064354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59" w:type="dxa"/>
            <w:gridSpan w:val="2"/>
          </w:tcPr>
          <w:p w14:paraId="0E04452D" w14:textId="77777777" w:rsidR="00FA4220" w:rsidRDefault="00FA4220" w:rsidP="00643548">
            <w:pPr>
              <w:pStyle w:val="TAC"/>
            </w:pPr>
            <w:r>
              <w:t>O</w:t>
            </w:r>
          </w:p>
        </w:tc>
        <w:tc>
          <w:tcPr>
            <w:tcW w:w="1166" w:type="dxa"/>
            <w:gridSpan w:val="2"/>
          </w:tcPr>
          <w:p w14:paraId="54DE9A5A" w14:textId="77777777" w:rsidR="00FA4220" w:rsidRDefault="00FA4220" w:rsidP="00643548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17" w:type="dxa"/>
            <w:gridSpan w:val="2"/>
          </w:tcPr>
          <w:p w14:paraId="7AD441B6" w14:textId="77777777" w:rsidR="00FA4220" w:rsidRDefault="00FA4220" w:rsidP="00643548">
            <w:pPr>
              <w:pStyle w:val="TAL"/>
            </w:pPr>
            <w:r>
              <w:t>Transports port management information for one or more NW-TT ports.</w:t>
            </w:r>
          </w:p>
        </w:tc>
        <w:tc>
          <w:tcPr>
            <w:tcW w:w="1345" w:type="dxa"/>
            <w:gridSpan w:val="2"/>
          </w:tcPr>
          <w:p w14:paraId="3BE9ED36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A4220" w14:paraId="4468153B" w14:textId="77777777" w:rsidTr="00B50043">
        <w:trPr>
          <w:cantSplit/>
          <w:trHeight w:val="284"/>
          <w:jc w:val="center"/>
          <w:ins w:id="181" w:author="Nokia" w:date="2023-02-10T18:45:00Z"/>
        </w:trPr>
        <w:tc>
          <w:tcPr>
            <w:tcW w:w="1736" w:type="dxa"/>
            <w:gridSpan w:val="2"/>
          </w:tcPr>
          <w:p w14:paraId="1DCB0BB2" w14:textId="77777777" w:rsidR="00FA4220" w:rsidRDefault="00FA4220" w:rsidP="00643548">
            <w:pPr>
              <w:pStyle w:val="TAL"/>
              <w:rPr>
                <w:ins w:id="182" w:author="Nokia" w:date="2023-02-10T18:45:00Z"/>
              </w:rPr>
            </w:pPr>
            <w:proofErr w:type="spellStart"/>
            <w:ins w:id="183" w:author="Nokia" w:date="2023-02-10T18:47:00Z">
              <w:r>
                <w:t>multiModalServiceId</w:t>
              </w:r>
            </w:ins>
            <w:proofErr w:type="spellEnd"/>
          </w:p>
        </w:tc>
        <w:tc>
          <w:tcPr>
            <w:tcW w:w="1704" w:type="dxa"/>
            <w:gridSpan w:val="2"/>
          </w:tcPr>
          <w:p w14:paraId="118C80DC" w14:textId="77777777" w:rsidR="00FA4220" w:rsidRDefault="00FA4220" w:rsidP="00643548">
            <w:pPr>
              <w:pStyle w:val="TAL"/>
              <w:rPr>
                <w:ins w:id="184" w:author="Nokia" w:date="2023-02-10T18:45:00Z"/>
              </w:rPr>
            </w:pPr>
            <w:proofErr w:type="spellStart"/>
            <w:ins w:id="185" w:author="Nokia" w:date="2023-02-10T18:46:00Z">
              <w:r>
                <w:t>MultiModalServiceId</w:t>
              </w:r>
            </w:ins>
            <w:proofErr w:type="spellEnd"/>
          </w:p>
        </w:tc>
        <w:tc>
          <w:tcPr>
            <w:tcW w:w="359" w:type="dxa"/>
            <w:gridSpan w:val="2"/>
          </w:tcPr>
          <w:p w14:paraId="56383F8D" w14:textId="77777777" w:rsidR="00FA4220" w:rsidRDefault="00FA4220" w:rsidP="00643548">
            <w:pPr>
              <w:pStyle w:val="TAC"/>
              <w:rPr>
                <w:ins w:id="186" w:author="Nokia" w:date="2023-02-10T18:45:00Z"/>
              </w:rPr>
            </w:pPr>
            <w:ins w:id="187" w:author="Nokia" w:date="2023-02-10T18:46:00Z">
              <w:r>
                <w:t>O</w:t>
              </w:r>
            </w:ins>
          </w:p>
        </w:tc>
        <w:tc>
          <w:tcPr>
            <w:tcW w:w="1166" w:type="dxa"/>
            <w:gridSpan w:val="2"/>
          </w:tcPr>
          <w:p w14:paraId="46EAF6F0" w14:textId="77777777" w:rsidR="00FA4220" w:rsidRDefault="00FA4220" w:rsidP="00643548">
            <w:pPr>
              <w:pStyle w:val="TAC"/>
              <w:rPr>
                <w:ins w:id="188" w:author="Nokia" w:date="2023-02-10T18:45:00Z"/>
                <w:lang w:eastAsia="zh-CN"/>
              </w:rPr>
            </w:pPr>
            <w:ins w:id="189" w:author="Nokia" w:date="2023-02-10T18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17" w:type="dxa"/>
            <w:gridSpan w:val="2"/>
          </w:tcPr>
          <w:p w14:paraId="3F10328C" w14:textId="77777777" w:rsidR="00FA4220" w:rsidRDefault="00FA4220" w:rsidP="00643548">
            <w:pPr>
              <w:pStyle w:val="TAL"/>
              <w:rPr>
                <w:ins w:id="190" w:author="Nokia" w:date="2023-02-10T18:45:00Z"/>
              </w:rPr>
            </w:pPr>
            <w:ins w:id="191" w:author="Nokia" w:date="2023-02-10T18:47:00Z">
              <w:r>
                <w:t>Multi-model Service Identifier</w:t>
              </w:r>
            </w:ins>
          </w:p>
        </w:tc>
        <w:tc>
          <w:tcPr>
            <w:tcW w:w="1345" w:type="dxa"/>
            <w:gridSpan w:val="2"/>
          </w:tcPr>
          <w:p w14:paraId="6B700B22" w14:textId="77777777" w:rsidR="00FA4220" w:rsidRDefault="00FA4220" w:rsidP="00643548">
            <w:pPr>
              <w:pStyle w:val="TAL"/>
              <w:rPr>
                <w:ins w:id="192" w:author="Nokia" w:date="2023-02-10T18:45:00Z"/>
                <w:rFonts w:cs="Arial"/>
                <w:szCs w:val="18"/>
              </w:rPr>
            </w:pPr>
            <w:ins w:id="193" w:author="Nokia" w:date="2023-02-10T18:47:00Z">
              <w:r>
                <w:rPr>
                  <w:rFonts w:cs="Arial"/>
                  <w:szCs w:val="18"/>
                </w:rPr>
                <w:t>XRM</w:t>
              </w:r>
            </w:ins>
          </w:p>
        </w:tc>
      </w:tr>
      <w:tr w:rsidR="00FA4220" w14:paraId="2A68EB17" w14:textId="77777777" w:rsidTr="00B50043">
        <w:trPr>
          <w:gridAfter w:val="1"/>
          <w:wAfter w:w="36" w:type="dxa"/>
          <w:cantSplit/>
          <w:trHeight w:val="284"/>
          <w:jc w:val="center"/>
        </w:trPr>
        <w:tc>
          <w:tcPr>
            <w:tcW w:w="9591" w:type="dxa"/>
            <w:gridSpan w:val="11"/>
          </w:tcPr>
          <w:p w14:paraId="68035844" w14:textId="77777777" w:rsidR="00FA4220" w:rsidRDefault="00FA4220" w:rsidP="00643548">
            <w:pPr>
              <w:pStyle w:val="TAN"/>
            </w:pPr>
            <w:r>
              <w:t>NOTE</w:t>
            </w:r>
            <w:r w:rsidRPr="003107D3">
              <w:t> </w:t>
            </w:r>
            <w:r>
              <w:t>1:</w:t>
            </w:r>
            <w:r>
              <w:tab/>
              <w:t>Only one of the served UE addressing parameters (the IPv4 address or the IPv6 address or MAC address) shall always be included.</w:t>
            </w:r>
          </w:p>
          <w:p w14:paraId="635E0EC1" w14:textId="77777777" w:rsidR="00FA4220" w:rsidRDefault="00FA4220" w:rsidP="00643548">
            <w:pPr>
              <w:pStyle w:val="TAN"/>
              <w:rPr>
                <w:rFonts w:cs="Arial"/>
                <w:szCs w:val="18"/>
              </w:rPr>
            </w:pPr>
            <w:r w:rsidRPr="003107D3">
              <w:t>NOTE </w:t>
            </w:r>
            <w:r>
              <w:t>2</w:t>
            </w:r>
            <w:r w:rsidRPr="003107D3">
              <w:t>:</w:t>
            </w:r>
            <w:r w:rsidRPr="003107D3">
              <w:tab/>
            </w:r>
            <w:r>
              <w:t>The PCF uses the DNN as received from the NF service consumer without applying any transformation (</w:t>
            </w:r>
            <w:proofErr w:type="gramStart"/>
            <w:r>
              <w:t>e.g.</w:t>
            </w:r>
            <w:proofErr w:type="gramEnd"/>
            <w:r>
              <w:t xml:space="preserve"> during session binding).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160F9731" w14:textId="77777777" w:rsidR="00FA4220" w:rsidRDefault="00FA4220" w:rsidP="00FA4220"/>
    <w:p w14:paraId="145ED7C3" w14:textId="1A04473E" w:rsidR="00FA4220" w:rsidRDefault="00FA4220" w:rsidP="00FA4220"/>
    <w:p w14:paraId="7381FF2B" w14:textId="77777777" w:rsidR="00FA4220" w:rsidRPr="00A02B7D" w:rsidRDefault="00FA4220" w:rsidP="00FA42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78D4B52" w14:textId="77777777" w:rsidR="00FA4220" w:rsidRDefault="00FA4220" w:rsidP="00FA4220">
      <w:pPr>
        <w:pStyle w:val="Heading4"/>
      </w:pPr>
      <w:bookmarkStart w:id="194" w:name="_Toc28012493"/>
      <w:bookmarkStart w:id="195" w:name="_Toc36038456"/>
      <w:bookmarkStart w:id="196" w:name="_Toc45133727"/>
      <w:bookmarkStart w:id="197" w:name="_Toc51762481"/>
      <w:bookmarkStart w:id="198" w:name="_Toc59017053"/>
      <w:bookmarkStart w:id="199" w:name="_Toc120797363"/>
      <w:r>
        <w:t>5.6.3.2</w:t>
      </w:r>
      <w:r>
        <w:tab/>
        <w:t>Simple data types</w:t>
      </w:r>
      <w:bookmarkEnd w:id="194"/>
      <w:bookmarkEnd w:id="195"/>
      <w:bookmarkEnd w:id="196"/>
      <w:bookmarkEnd w:id="197"/>
      <w:bookmarkEnd w:id="198"/>
      <w:bookmarkEnd w:id="199"/>
    </w:p>
    <w:p w14:paraId="428F5D75" w14:textId="77777777" w:rsidR="00FA4220" w:rsidRDefault="00FA4220" w:rsidP="00FA4220">
      <w:r>
        <w:t>The simple data types defined in table 5.6.3.2-1 shall be supported.</w:t>
      </w:r>
    </w:p>
    <w:p w14:paraId="11013516" w14:textId="77777777" w:rsidR="00FA4220" w:rsidRDefault="00FA4220" w:rsidP="00FA4220">
      <w:pPr>
        <w:pStyle w:val="TH"/>
      </w:pPr>
      <w:r>
        <w:lastRenderedPageBreak/>
        <w:t>Table 5.6.3.2-1: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1"/>
        <w:gridCol w:w="3685"/>
        <w:gridCol w:w="1790"/>
        <w:gridCol w:w="2300"/>
      </w:tblGrid>
      <w:tr w:rsidR="00FA4220" w14:paraId="774A1933" w14:textId="77777777" w:rsidTr="00350943">
        <w:trPr>
          <w:cantSplit/>
          <w:tblHeader/>
          <w:jc w:val="center"/>
        </w:trPr>
        <w:tc>
          <w:tcPr>
            <w:tcW w:w="923" w:type="pct"/>
            <w:gridSpan w:val="2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4FD3" w14:textId="77777777" w:rsidR="00FA4220" w:rsidRDefault="00FA4220" w:rsidP="00643548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195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52C2" w14:textId="77777777" w:rsidR="00FA4220" w:rsidRDefault="00FA4220" w:rsidP="00643548">
            <w:pPr>
              <w:pStyle w:val="TAH"/>
            </w:pPr>
            <w:r>
              <w:t>Type Definition</w:t>
            </w:r>
          </w:p>
        </w:tc>
        <w:tc>
          <w:tcPr>
            <w:tcW w:w="930" w:type="pct"/>
            <w:shd w:val="clear" w:color="auto" w:fill="C0C0C0"/>
          </w:tcPr>
          <w:p w14:paraId="1B588EC2" w14:textId="77777777" w:rsidR="00FA4220" w:rsidRDefault="00FA4220" w:rsidP="00643548">
            <w:pPr>
              <w:pStyle w:val="TAH"/>
            </w:pPr>
            <w:r>
              <w:t>Description</w:t>
            </w:r>
          </w:p>
        </w:tc>
        <w:tc>
          <w:tcPr>
            <w:tcW w:w="1195" w:type="pct"/>
            <w:shd w:val="clear" w:color="auto" w:fill="C0C0C0"/>
          </w:tcPr>
          <w:p w14:paraId="2F695762" w14:textId="77777777" w:rsidR="00FA4220" w:rsidRDefault="00FA4220" w:rsidP="00643548">
            <w:pPr>
              <w:pStyle w:val="TAH"/>
            </w:pPr>
            <w:r>
              <w:t>Applicability</w:t>
            </w:r>
          </w:p>
        </w:tc>
      </w:tr>
      <w:tr w:rsidR="00FA4220" w14:paraId="37EBE3B1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A81E" w14:textId="77777777" w:rsidR="00FA4220" w:rsidRDefault="00FA4220" w:rsidP="00643548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8B00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7D843B77" w14:textId="77777777" w:rsidR="00FA4220" w:rsidRDefault="00FA4220" w:rsidP="00643548">
            <w:pPr>
              <w:pStyle w:val="TAL"/>
            </w:pPr>
            <w:r>
              <w:t>Contains an AF application identifier.</w:t>
            </w:r>
          </w:p>
        </w:tc>
        <w:tc>
          <w:tcPr>
            <w:tcW w:w="1195" w:type="pct"/>
          </w:tcPr>
          <w:p w14:paraId="54EA3479" w14:textId="77777777" w:rsidR="00FA4220" w:rsidRDefault="00FA4220" w:rsidP="00643548">
            <w:pPr>
              <w:pStyle w:val="TAL"/>
            </w:pPr>
          </w:p>
        </w:tc>
      </w:tr>
      <w:tr w:rsidR="00FA4220" w14:paraId="66C7F5E3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E00E" w14:textId="77777777" w:rsidR="00FA4220" w:rsidRDefault="00FA4220" w:rsidP="0064354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625C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65444534" w14:textId="77777777" w:rsidR="00FA4220" w:rsidRDefault="00FA4220" w:rsidP="00643548">
            <w:pPr>
              <w:pStyle w:val="TAL"/>
            </w:pPr>
            <w:r>
              <w:t>Contains an identity of an application service provider.</w:t>
            </w:r>
          </w:p>
        </w:tc>
        <w:tc>
          <w:tcPr>
            <w:tcW w:w="1195" w:type="pct"/>
          </w:tcPr>
          <w:p w14:paraId="071FB74F" w14:textId="77777777" w:rsidR="00FA4220" w:rsidRDefault="00FA4220" w:rsidP="00643548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  <w:tr w:rsidR="00FA4220" w14:paraId="3167FA22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FB67" w14:textId="77777777" w:rsidR="00FA4220" w:rsidRDefault="00FA4220" w:rsidP="00643548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7484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5B67941D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t>Contains codec related information.</w:t>
            </w:r>
          </w:p>
          <w:p w14:paraId="2FAA042A" w14:textId="77777777" w:rsidR="00FA4220" w:rsidRDefault="00FA4220" w:rsidP="00643548">
            <w:pPr>
              <w:pStyle w:val="TAL"/>
            </w:pPr>
            <w:r>
              <w:rPr>
                <w:lang w:eastAsia="zh-CN"/>
              </w:rPr>
              <w:t>Refer to clause 5.3.7 of 3GPP</w:t>
            </w:r>
            <w:r>
              <w:rPr>
                <w:rFonts w:eastAsia="DengXian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95" w:type="pct"/>
          </w:tcPr>
          <w:p w14:paraId="286E7AC1" w14:textId="77777777" w:rsidR="00FA4220" w:rsidRDefault="00FA4220" w:rsidP="00643548">
            <w:pPr>
              <w:pStyle w:val="TAL"/>
            </w:pPr>
          </w:p>
        </w:tc>
      </w:tr>
      <w:tr w:rsidR="00FA4220" w14:paraId="2773B706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B0C8" w14:textId="77777777" w:rsidR="00FA4220" w:rsidRDefault="00FA4220" w:rsidP="00643548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DEF8" w14:textId="77777777" w:rsidR="00FA4220" w:rsidRDefault="00FA4220" w:rsidP="00643548">
            <w:pPr>
              <w:pStyle w:val="TAL"/>
            </w:pPr>
            <w:r>
              <w:t>integer</w:t>
            </w:r>
          </w:p>
        </w:tc>
        <w:tc>
          <w:tcPr>
            <w:tcW w:w="930" w:type="pct"/>
          </w:tcPr>
          <w:p w14:paraId="2D63A2BE" w14:textId="77777777" w:rsidR="00FA4220" w:rsidRDefault="00FA4220" w:rsidP="00643548">
            <w:pPr>
              <w:pStyle w:val="TAL"/>
            </w:pPr>
            <w:r>
              <w:t xml:space="preserve">Unsigned 64-bit integer that indicates the version of some content, as </w:t>
            </w:r>
            <w:proofErr w:type="gramStart"/>
            <w:r>
              <w:t>e.g.</w:t>
            </w:r>
            <w:proofErr w:type="gramEnd"/>
            <w:r>
              <w:t xml:space="preserve"> the content of a media component. The content version shall be unique for the content and for the lifetime of that content. (NOTE)</w:t>
            </w:r>
          </w:p>
        </w:tc>
        <w:tc>
          <w:tcPr>
            <w:tcW w:w="1195" w:type="pct"/>
          </w:tcPr>
          <w:p w14:paraId="626713E9" w14:textId="77777777" w:rsidR="00FA4220" w:rsidRDefault="00FA4220" w:rsidP="00643548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</w:tr>
      <w:tr w:rsidR="00FA4220" w14:paraId="735B1F23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31CE" w14:textId="77777777" w:rsidR="00FA4220" w:rsidRDefault="00FA4220" w:rsidP="00643548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7065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1C84B440" w14:textId="77777777" w:rsidR="00FA4220" w:rsidRDefault="00FA4220" w:rsidP="00643548">
            <w:pPr>
              <w:pStyle w:val="TAL"/>
            </w:pPr>
            <w:r>
              <w:t xml:space="preserve">Defines a packet filter for an IP flow. It contains an </w:t>
            </w:r>
            <w:proofErr w:type="spellStart"/>
            <w:r>
              <w:t>IpFilterRule</w:t>
            </w:r>
            <w:proofErr w:type="spellEnd"/>
            <w:r>
              <w:t xml:space="preserve"> according to clause 4.3 of IETF RFC 6733 [52].</w:t>
            </w:r>
          </w:p>
          <w:p w14:paraId="2A03C1C2" w14:textId="77777777" w:rsidR="00FA4220" w:rsidRDefault="00FA4220" w:rsidP="00643548">
            <w:pPr>
              <w:pStyle w:val="TAL"/>
            </w:pPr>
            <w:r>
              <w:rPr>
                <w:lang w:eastAsia="zh-CN"/>
              </w:rPr>
              <w:t>Refer to clause 5.3.8 of 3GPP</w:t>
            </w:r>
            <w:r>
              <w:rPr>
                <w:rFonts w:eastAsia="DengXian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95" w:type="pct"/>
          </w:tcPr>
          <w:p w14:paraId="6D2D0664" w14:textId="77777777" w:rsidR="00FA4220" w:rsidRDefault="00FA4220" w:rsidP="00643548">
            <w:pPr>
              <w:pStyle w:val="TAL"/>
            </w:pPr>
          </w:p>
        </w:tc>
      </w:tr>
      <w:tr w:rsidR="00FA4220" w14:paraId="19A3A2B5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88D0" w14:textId="77777777" w:rsidR="00FA4220" w:rsidRDefault="00FA4220" w:rsidP="0064354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5A39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3740FB33" w14:textId="77777777" w:rsidR="00FA4220" w:rsidRDefault="00FA4220" w:rsidP="00643548">
            <w:pPr>
              <w:pStyle w:val="TAL"/>
            </w:pPr>
            <w:r>
              <w:t>Contains an identity of a sponsor.</w:t>
            </w:r>
          </w:p>
        </w:tc>
        <w:tc>
          <w:tcPr>
            <w:tcW w:w="1195" w:type="pct"/>
          </w:tcPr>
          <w:p w14:paraId="52F199BC" w14:textId="77777777" w:rsidR="00FA4220" w:rsidRDefault="00FA4220" w:rsidP="00643548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  <w:tr w:rsidR="00FA4220" w14:paraId="4C9688C8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5B253" w14:textId="77777777" w:rsidR="00FA4220" w:rsidRDefault="00FA4220" w:rsidP="00643548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F950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76873FC3" w14:textId="77777777" w:rsidR="00FA4220" w:rsidRDefault="00FA4220" w:rsidP="00643548">
            <w:pPr>
              <w:pStyle w:val="TAL"/>
            </w:pPr>
            <w:r>
              <w:t>Indicates that an AF session is used for Emergency traffic.</w:t>
            </w:r>
          </w:p>
          <w:p w14:paraId="3DA6038B" w14:textId="77777777" w:rsidR="00FA4220" w:rsidRDefault="00FA4220" w:rsidP="00643548">
            <w:pPr>
              <w:pStyle w:val="TAL"/>
            </w:pPr>
          </w:p>
          <w:p w14:paraId="24E2ADF6" w14:textId="77777777" w:rsidR="00FA4220" w:rsidRDefault="00FA4220" w:rsidP="00643548">
            <w:pPr>
              <w:pStyle w:val="TAL"/>
            </w:pPr>
            <w:r>
              <w:t xml:space="preserve">It contains values of the service </w:t>
            </w:r>
            <w:proofErr w:type="gramStart"/>
            <w:r>
              <w:t>URN</w:t>
            </w:r>
            <w:proofErr w:type="gramEnd"/>
            <w:r>
              <w:t xml:space="preserve"> and it may include subservices, as defined in IETF RFC 5031 [34] or registered at IANA. </w:t>
            </w:r>
          </w:p>
          <w:p w14:paraId="27386E44" w14:textId="77777777" w:rsidR="00FA4220" w:rsidRDefault="00FA4220" w:rsidP="00643548">
            <w:pPr>
              <w:pStyle w:val="TAL"/>
            </w:pPr>
          </w:p>
          <w:p w14:paraId="3AEAED83" w14:textId="77777777" w:rsidR="00FA4220" w:rsidRDefault="00FA4220" w:rsidP="00643548">
            <w:pPr>
              <w:pStyle w:val="TAL"/>
            </w:pPr>
            <w:r>
              <w:t>The string "</w:t>
            </w:r>
            <w:proofErr w:type="spellStart"/>
            <w:proofErr w:type="gramStart"/>
            <w:r>
              <w:t>urn:service</w:t>
            </w:r>
            <w:proofErr w:type="spellEnd"/>
            <w:proofErr w:type="gramEnd"/>
            <w:r>
              <w:t xml:space="preserve">:" in the beginning of the URN shall be omitted and all subsequent text shall be included. Examples of valid values of the </w:t>
            </w:r>
            <w:proofErr w:type="spellStart"/>
            <w:r>
              <w:t>ServiceUrn</w:t>
            </w:r>
            <w:proofErr w:type="spellEnd"/>
            <w:r>
              <w:t xml:space="preserve"> data structure are "</w:t>
            </w:r>
            <w:proofErr w:type="spellStart"/>
            <w:r>
              <w:t>sos</w:t>
            </w:r>
            <w:proofErr w:type="spellEnd"/>
            <w:r>
              <w:t>", "</w:t>
            </w:r>
            <w:proofErr w:type="spellStart"/>
            <w:proofErr w:type="gramStart"/>
            <w:r>
              <w:t>sos.fire</w:t>
            </w:r>
            <w:proofErr w:type="spellEnd"/>
            <w:proofErr w:type="gramEnd"/>
            <w:r>
              <w:t>", "</w:t>
            </w:r>
            <w:proofErr w:type="spellStart"/>
            <w:r>
              <w:t>sos.police</w:t>
            </w:r>
            <w:proofErr w:type="spellEnd"/>
            <w:r>
              <w:t>" and "</w:t>
            </w:r>
            <w:proofErr w:type="spellStart"/>
            <w:r>
              <w:t>sos.ambulance</w:t>
            </w:r>
            <w:proofErr w:type="spellEnd"/>
            <w:r>
              <w:t>".</w:t>
            </w:r>
          </w:p>
        </w:tc>
        <w:tc>
          <w:tcPr>
            <w:tcW w:w="1195" w:type="pct"/>
          </w:tcPr>
          <w:p w14:paraId="61A68704" w14:textId="77777777" w:rsidR="00FA4220" w:rsidRDefault="00FA4220" w:rsidP="00643548">
            <w:pPr>
              <w:pStyle w:val="TAL"/>
            </w:pPr>
            <w:r>
              <w:t>IMS_SBI</w:t>
            </w:r>
          </w:p>
        </w:tc>
      </w:tr>
      <w:tr w:rsidR="00FA4220" w14:paraId="43548B57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42D0" w14:textId="77777777" w:rsidR="00FA4220" w:rsidRDefault="00FA4220" w:rsidP="00643548">
            <w:pPr>
              <w:pStyle w:val="TAL"/>
            </w:pPr>
            <w:proofErr w:type="spellStart"/>
            <w:r>
              <w:lastRenderedPageBreak/>
              <w:t>TosTrafficClass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FD75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51552774" w14:textId="77777777" w:rsidR="00FA4220" w:rsidRDefault="00FA4220" w:rsidP="00643548">
            <w:pPr>
              <w:pStyle w:val="TAL"/>
            </w:pPr>
            <w:r>
              <w:t xml:space="preserve">2-octet string, where each octet is encoded in hexadecimal representation. The first octet contains the IPv4 Type-of-Service or the IPv6 Traffic-Class field and the second octet contains the </w:t>
            </w:r>
            <w:proofErr w:type="spellStart"/>
            <w:r>
              <w:t>ToS</w:t>
            </w:r>
            <w:proofErr w:type="spellEnd"/>
            <w:r>
              <w:t>/Traffic Class mask field. Each character in the string shall take a value of "0" to "9" or "A" to "F" and shall represent 4 bits. One example is that of a TFT packet filter as defined in 3GPP TS 24.008 [36].</w:t>
            </w:r>
          </w:p>
        </w:tc>
        <w:tc>
          <w:tcPr>
            <w:tcW w:w="1195" w:type="pct"/>
          </w:tcPr>
          <w:p w14:paraId="4AD75E96" w14:textId="77777777" w:rsidR="00FA4220" w:rsidRDefault="00FA4220" w:rsidP="00643548">
            <w:pPr>
              <w:pStyle w:val="TAL"/>
            </w:pPr>
          </w:p>
        </w:tc>
      </w:tr>
      <w:tr w:rsidR="00FA4220" w14:paraId="29DAF576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6332" w14:textId="77777777" w:rsidR="00FA4220" w:rsidRDefault="00FA4220" w:rsidP="00643548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3FCB" w14:textId="77777777" w:rsidR="00FA4220" w:rsidRDefault="00FA4220" w:rsidP="00643548">
            <w:pPr>
              <w:pStyle w:val="TAL"/>
            </w:pPr>
            <w:r>
              <w:t>string</w:t>
            </w:r>
          </w:p>
        </w:tc>
        <w:tc>
          <w:tcPr>
            <w:tcW w:w="930" w:type="pct"/>
          </w:tcPr>
          <w:p w14:paraId="63202549" w14:textId="77777777" w:rsidR="00FA4220" w:rsidRDefault="00FA4220" w:rsidP="00643548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195" w:type="pct"/>
          </w:tcPr>
          <w:p w14:paraId="634359DA" w14:textId="77777777" w:rsidR="00FA4220" w:rsidRDefault="00FA4220" w:rsidP="00643548">
            <w:pPr>
              <w:pStyle w:val="TAL"/>
            </w:pPr>
          </w:p>
        </w:tc>
      </w:tr>
      <w:tr w:rsidR="00FA4220" w14:paraId="5268132B" w14:textId="77777777" w:rsidTr="00350943">
        <w:trPr>
          <w:cantSplit/>
          <w:jc w:val="center"/>
          <w:ins w:id="200" w:author="Nokia" w:date="2023-02-11T14:07:00Z"/>
        </w:trPr>
        <w:tc>
          <w:tcPr>
            <w:tcW w:w="8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6D9C" w14:textId="77777777" w:rsidR="00FA4220" w:rsidRDefault="00FA4220" w:rsidP="00643548">
            <w:pPr>
              <w:pStyle w:val="TAL"/>
              <w:rPr>
                <w:ins w:id="201" w:author="Nokia" w:date="2023-02-11T14:07:00Z"/>
              </w:rPr>
            </w:pPr>
            <w:proofErr w:type="spellStart"/>
            <w:ins w:id="202" w:author="Nokia" w:date="2023-02-11T14:07:00Z">
              <w:r w:rsidRPr="001F13A7">
                <w:t>MultiModalServiceId</w:t>
              </w:r>
              <w:proofErr w:type="spellEnd"/>
            </w:ins>
          </w:p>
        </w:tc>
        <w:tc>
          <w:tcPr>
            <w:tcW w:w="199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C6EC" w14:textId="77777777" w:rsidR="00FA4220" w:rsidRDefault="00FA4220" w:rsidP="00643548">
            <w:pPr>
              <w:pStyle w:val="TAL"/>
              <w:rPr>
                <w:ins w:id="203" w:author="Nokia" w:date="2023-02-11T14:07:00Z"/>
              </w:rPr>
            </w:pPr>
            <w:ins w:id="204" w:author="Nokia" w:date="2023-02-11T14:08:00Z">
              <w:r w:rsidRPr="001F13A7">
                <w:t>string</w:t>
              </w:r>
            </w:ins>
          </w:p>
        </w:tc>
        <w:tc>
          <w:tcPr>
            <w:tcW w:w="930" w:type="pct"/>
          </w:tcPr>
          <w:p w14:paraId="7A502FFC" w14:textId="77777777" w:rsidR="00FA4220" w:rsidRDefault="00FA4220" w:rsidP="00643548">
            <w:pPr>
              <w:pStyle w:val="TAL"/>
              <w:rPr>
                <w:ins w:id="205" w:author="Nokia" w:date="2023-02-11T14:07:00Z"/>
                <w:lang w:eastAsia="zh-CN"/>
              </w:rPr>
            </w:pPr>
            <w:ins w:id="206" w:author="Nokia" w:date="2023-02-11T14:08:00Z">
              <w:r w:rsidRPr="001F13A7">
                <w:rPr>
                  <w:lang w:eastAsia="zh-CN"/>
                </w:rPr>
                <w:t>Contains a multi-modal service identifier.</w:t>
              </w:r>
            </w:ins>
          </w:p>
        </w:tc>
        <w:tc>
          <w:tcPr>
            <w:tcW w:w="1195" w:type="pct"/>
          </w:tcPr>
          <w:p w14:paraId="714DD818" w14:textId="77777777" w:rsidR="00FA4220" w:rsidRDefault="00FA4220" w:rsidP="00643548">
            <w:pPr>
              <w:pStyle w:val="TAL"/>
              <w:rPr>
                <w:ins w:id="207" w:author="Nokia" w:date="2023-02-11T14:07:00Z"/>
              </w:rPr>
            </w:pPr>
            <w:ins w:id="208" w:author="Nokia" w:date="2023-02-11T14:09:00Z">
              <w:r>
                <w:t>XRM</w:t>
              </w:r>
            </w:ins>
          </w:p>
        </w:tc>
      </w:tr>
      <w:tr w:rsidR="00FA4220" w14:paraId="552D36D5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3B99" w14:textId="77777777" w:rsidR="00FA4220" w:rsidRDefault="00FA4220" w:rsidP="00643548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5AC4" w14:textId="77777777" w:rsidR="00FA4220" w:rsidRDefault="00FA4220" w:rsidP="00643548">
            <w:pPr>
              <w:pStyle w:val="TAL"/>
            </w:pPr>
            <w:r>
              <w:t>integer</w:t>
            </w:r>
          </w:p>
        </w:tc>
        <w:tc>
          <w:tcPr>
            <w:tcW w:w="930" w:type="pct"/>
          </w:tcPr>
          <w:p w14:paraId="1329C030" w14:textId="77777777" w:rsidR="00FA4220" w:rsidRDefault="00FA4220" w:rsidP="00643548">
            <w:pPr>
              <w:pStyle w:val="TAL"/>
            </w:pPr>
            <w:r>
              <w:rPr>
                <w:lang w:eastAsia="zh-CN"/>
              </w:rPr>
              <w:t>Indicates</w:t>
            </w:r>
            <w:r>
              <w:t xml:space="preserve"> the TSC traffic Priority Level, within the range 1 to 8.</w:t>
            </w:r>
          </w:p>
          <w:p w14:paraId="43BEA0A4" w14:textId="77777777" w:rsidR="00FA4220" w:rsidRDefault="00FA4220" w:rsidP="00643548">
            <w:pPr>
              <w:pStyle w:val="TAL"/>
            </w:pPr>
            <w:r>
              <w:rPr>
                <w:rFonts w:cs="Arial"/>
                <w:lang w:eastAsia="ja-JP"/>
              </w:rPr>
              <w:t xml:space="preserve">Values are ordered in decreasing order of priority, </w:t>
            </w:r>
            <w:proofErr w:type="gramStart"/>
            <w:r>
              <w:rPr>
                <w:rFonts w:cs="Arial"/>
                <w:lang w:eastAsia="ja-JP"/>
              </w:rPr>
              <w:t>i.e.</w:t>
            </w:r>
            <w:proofErr w:type="gramEnd"/>
            <w:r>
              <w:rPr>
                <w:rFonts w:cs="Arial"/>
                <w:lang w:eastAsia="ja-JP"/>
              </w:rPr>
              <w:t xml:space="preserve"> with 1 as the highest priority and 8 as the lowest priority.</w:t>
            </w:r>
          </w:p>
        </w:tc>
        <w:tc>
          <w:tcPr>
            <w:tcW w:w="1195" w:type="pct"/>
          </w:tcPr>
          <w:p w14:paraId="03259E0E" w14:textId="77777777" w:rsidR="00FA4220" w:rsidRDefault="00FA4220" w:rsidP="00643548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FA4220" w14:paraId="6A7E984E" w14:textId="77777777" w:rsidTr="00350943">
        <w:trPr>
          <w:cantSplit/>
          <w:jc w:val="center"/>
        </w:trPr>
        <w:tc>
          <w:tcPr>
            <w:tcW w:w="9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689E" w14:textId="77777777" w:rsidR="00FA4220" w:rsidRDefault="00FA4220" w:rsidP="00643548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3AB5" w14:textId="77777777" w:rsidR="00FA4220" w:rsidRDefault="00FA4220" w:rsidP="00643548">
            <w:pPr>
              <w:pStyle w:val="TAL"/>
            </w:pPr>
            <w:r>
              <w:t>integer</w:t>
            </w:r>
          </w:p>
        </w:tc>
        <w:tc>
          <w:tcPr>
            <w:tcW w:w="930" w:type="pct"/>
          </w:tcPr>
          <w:p w14:paraId="7BB00C44" w14:textId="77777777" w:rsidR="00FA4220" w:rsidRDefault="00FA4220" w:rsidP="00643548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195" w:type="pct"/>
          </w:tcPr>
          <w:p w14:paraId="2BD376BA" w14:textId="77777777" w:rsidR="00FA4220" w:rsidRDefault="00FA4220" w:rsidP="00643548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FA4220" w14:paraId="18A5EA02" w14:textId="77777777" w:rsidTr="00643548">
        <w:trPr>
          <w:cantSplit/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E744" w14:textId="77777777" w:rsidR="00FA4220" w:rsidRDefault="00FA4220" w:rsidP="00643548">
            <w:pPr>
              <w:pStyle w:val="TAN"/>
            </w:pPr>
            <w:r>
              <w:t>NOTE:</w:t>
            </w:r>
            <w:r>
              <w:tab/>
              <w:t>The method of assigning content versions is implementation specific.</w:t>
            </w:r>
          </w:p>
        </w:tc>
      </w:tr>
    </w:tbl>
    <w:p w14:paraId="300EFB16" w14:textId="77777777" w:rsidR="00FA4220" w:rsidRDefault="00FA4220" w:rsidP="00FA4220"/>
    <w:p w14:paraId="123346CA" w14:textId="77777777" w:rsidR="00FA4220" w:rsidRPr="00A02B7D" w:rsidRDefault="00FA4220" w:rsidP="00FA42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7BBE3EE" w14:textId="77777777" w:rsidR="00FA4220" w:rsidRDefault="00FA4220" w:rsidP="00FA4220">
      <w:pPr>
        <w:pStyle w:val="Heading2"/>
        <w:rPr>
          <w:lang w:eastAsia="zh-CN"/>
        </w:rPr>
      </w:pPr>
      <w:bookmarkStart w:id="209" w:name="_Toc28012517"/>
      <w:bookmarkStart w:id="210" w:name="_Toc36038480"/>
      <w:bookmarkStart w:id="211" w:name="_Toc45133751"/>
      <w:bookmarkStart w:id="212" w:name="_Toc51762505"/>
      <w:bookmarkStart w:id="213" w:name="_Toc59017077"/>
      <w:bookmarkStart w:id="214" w:name="_Toc120797390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t>5.8</w:t>
      </w:r>
      <w:r>
        <w:rPr>
          <w:lang w:eastAsia="zh-CN"/>
        </w:rPr>
        <w:tab/>
        <w:t>Feature negotiation</w:t>
      </w:r>
      <w:bookmarkEnd w:id="209"/>
      <w:bookmarkEnd w:id="210"/>
      <w:bookmarkEnd w:id="211"/>
      <w:bookmarkEnd w:id="212"/>
      <w:bookmarkEnd w:id="213"/>
      <w:bookmarkEnd w:id="214"/>
    </w:p>
    <w:p w14:paraId="1E23E593" w14:textId="77777777" w:rsidR="00FA4220" w:rsidRDefault="00FA4220" w:rsidP="00FA4220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622AF026" w14:textId="77777777" w:rsidR="00FA4220" w:rsidRDefault="00FA4220" w:rsidP="00FA4220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244BC10A" w14:textId="77777777" w:rsidR="00FA4220" w:rsidRDefault="00FA4220" w:rsidP="00FA4220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0939714E" w14:textId="77777777" w:rsidR="00FA4220" w:rsidRDefault="00FA4220" w:rsidP="00FA4220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448"/>
        <w:gridCol w:w="36"/>
        <w:gridCol w:w="2762"/>
        <w:gridCol w:w="36"/>
        <w:gridCol w:w="5454"/>
        <w:gridCol w:w="36"/>
      </w:tblGrid>
      <w:tr w:rsidR="00FA4220" w14:paraId="612EAA05" w14:textId="77777777" w:rsidTr="00643548">
        <w:trPr>
          <w:gridAfter w:val="1"/>
          <w:wAfter w:w="36" w:type="dxa"/>
          <w:cantSplit/>
          <w:trHeight w:val="284"/>
          <w:tblHeader/>
          <w:jc w:val="center"/>
        </w:trPr>
        <w:tc>
          <w:tcPr>
            <w:tcW w:w="1484" w:type="dxa"/>
            <w:gridSpan w:val="2"/>
            <w:shd w:val="clear" w:color="auto" w:fill="C0C0C0"/>
            <w:hideMark/>
          </w:tcPr>
          <w:p w14:paraId="7BBC7A8D" w14:textId="77777777" w:rsidR="00FA4220" w:rsidRDefault="00FA4220" w:rsidP="00643548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gridSpan w:val="2"/>
            <w:shd w:val="clear" w:color="auto" w:fill="C0C0C0"/>
            <w:hideMark/>
          </w:tcPr>
          <w:p w14:paraId="08B65C6D" w14:textId="77777777" w:rsidR="00FA4220" w:rsidRDefault="00FA4220" w:rsidP="00643548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gridSpan w:val="2"/>
            <w:shd w:val="clear" w:color="auto" w:fill="C0C0C0"/>
            <w:hideMark/>
          </w:tcPr>
          <w:p w14:paraId="570475F9" w14:textId="77777777" w:rsidR="00FA4220" w:rsidRDefault="00FA4220" w:rsidP="00643548">
            <w:pPr>
              <w:pStyle w:val="TAH"/>
            </w:pPr>
            <w:r>
              <w:t>Description</w:t>
            </w:r>
          </w:p>
        </w:tc>
      </w:tr>
      <w:tr w:rsidR="00FA4220" w14:paraId="7D2B6E78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63D767B" w14:textId="77777777" w:rsidR="00FA4220" w:rsidRDefault="00FA4220" w:rsidP="00643548">
            <w:pPr>
              <w:pStyle w:val="TAL"/>
            </w:pPr>
            <w:r>
              <w:t>1</w:t>
            </w:r>
          </w:p>
        </w:tc>
        <w:tc>
          <w:tcPr>
            <w:tcW w:w="2798" w:type="dxa"/>
            <w:gridSpan w:val="2"/>
          </w:tcPr>
          <w:p w14:paraId="0EF71F68" w14:textId="77777777" w:rsidR="00FA4220" w:rsidRDefault="00FA4220" w:rsidP="00643548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gridSpan w:val="2"/>
          </w:tcPr>
          <w:p w14:paraId="397CA0A3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FA4220" w14:paraId="7E73C68C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0639E8F5" w14:textId="77777777" w:rsidR="00FA4220" w:rsidRDefault="00FA4220" w:rsidP="00643548">
            <w:pPr>
              <w:pStyle w:val="TAL"/>
            </w:pPr>
            <w:r>
              <w:t>2</w:t>
            </w:r>
          </w:p>
        </w:tc>
        <w:tc>
          <w:tcPr>
            <w:tcW w:w="2798" w:type="dxa"/>
            <w:gridSpan w:val="2"/>
          </w:tcPr>
          <w:p w14:paraId="76AAC01D" w14:textId="77777777" w:rsidR="00FA4220" w:rsidRDefault="00FA4220" w:rsidP="00643548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gridSpan w:val="2"/>
          </w:tcPr>
          <w:p w14:paraId="0F9912D2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FA4220" w14:paraId="0EB6D64E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3A94D4E8" w14:textId="77777777" w:rsidR="00FA4220" w:rsidRDefault="00FA4220" w:rsidP="00643548">
            <w:pPr>
              <w:pStyle w:val="TAL"/>
            </w:pPr>
            <w:r>
              <w:t>3</w:t>
            </w:r>
          </w:p>
        </w:tc>
        <w:tc>
          <w:tcPr>
            <w:tcW w:w="2798" w:type="dxa"/>
            <w:gridSpan w:val="2"/>
          </w:tcPr>
          <w:p w14:paraId="7AB89F6B" w14:textId="77777777" w:rsidR="00FA4220" w:rsidRDefault="00FA4220" w:rsidP="00643548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gridSpan w:val="2"/>
          </w:tcPr>
          <w:p w14:paraId="17C8D598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FA4220" w14:paraId="5805B67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174816A6" w14:textId="77777777" w:rsidR="00FA4220" w:rsidRDefault="00FA4220" w:rsidP="00643548">
            <w:pPr>
              <w:pStyle w:val="TAL"/>
            </w:pPr>
            <w:r>
              <w:t>4</w:t>
            </w:r>
          </w:p>
        </w:tc>
        <w:tc>
          <w:tcPr>
            <w:tcW w:w="2798" w:type="dxa"/>
            <w:gridSpan w:val="2"/>
          </w:tcPr>
          <w:p w14:paraId="4399AD81" w14:textId="77777777" w:rsidR="00FA4220" w:rsidRDefault="00FA4220" w:rsidP="00643548">
            <w:pPr>
              <w:pStyle w:val="TAL"/>
            </w:pPr>
            <w:r>
              <w:t>URLLC</w:t>
            </w:r>
          </w:p>
        </w:tc>
        <w:tc>
          <w:tcPr>
            <w:tcW w:w="5490" w:type="dxa"/>
            <w:gridSpan w:val="2"/>
          </w:tcPr>
          <w:p w14:paraId="79A2077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FA4220" w14:paraId="107C8DE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6E353F9A" w14:textId="77777777" w:rsidR="00FA4220" w:rsidRDefault="00FA4220" w:rsidP="00643548">
            <w:pPr>
              <w:pStyle w:val="TAL"/>
            </w:pPr>
            <w:r>
              <w:t>5</w:t>
            </w:r>
          </w:p>
        </w:tc>
        <w:tc>
          <w:tcPr>
            <w:tcW w:w="2798" w:type="dxa"/>
            <w:gridSpan w:val="2"/>
          </w:tcPr>
          <w:p w14:paraId="0BD5F162" w14:textId="77777777" w:rsidR="00FA4220" w:rsidRDefault="00FA4220" w:rsidP="00643548">
            <w:pPr>
              <w:pStyle w:val="TAL"/>
            </w:pPr>
            <w:r>
              <w:t>IMS_SBI</w:t>
            </w:r>
          </w:p>
        </w:tc>
        <w:tc>
          <w:tcPr>
            <w:tcW w:w="5490" w:type="dxa"/>
            <w:gridSpan w:val="2"/>
          </w:tcPr>
          <w:p w14:paraId="2999E896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FA4220" w14:paraId="66D3C4F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155B7383" w14:textId="77777777" w:rsidR="00FA4220" w:rsidRDefault="00FA4220" w:rsidP="00643548">
            <w:pPr>
              <w:pStyle w:val="TAL"/>
            </w:pPr>
            <w:r>
              <w:t>6</w:t>
            </w:r>
          </w:p>
        </w:tc>
        <w:tc>
          <w:tcPr>
            <w:tcW w:w="2798" w:type="dxa"/>
            <w:gridSpan w:val="2"/>
          </w:tcPr>
          <w:p w14:paraId="706B37B6" w14:textId="77777777" w:rsidR="00FA4220" w:rsidRDefault="00FA4220" w:rsidP="00643548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gridSpan w:val="2"/>
          </w:tcPr>
          <w:p w14:paraId="5C453A20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FA4220" w14:paraId="0EAE21E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65378A9F" w14:textId="77777777" w:rsidR="00FA4220" w:rsidRDefault="00FA4220" w:rsidP="00643548">
            <w:pPr>
              <w:pStyle w:val="TAL"/>
            </w:pPr>
            <w:r>
              <w:t>7</w:t>
            </w:r>
          </w:p>
        </w:tc>
        <w:tc>
          <w:tcPr>
            <w:tcW w:w="2798" w:type="dxa"/>
            <w:gridSpan w:val="2"/>
          </w:tcPr>
          <w:p w14:paraId="1ECDE8A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gridSpan w:val="2"/>
          </w:tcPr>
          <w:p w14:paraId="5C622D6C" w14:textId="77777777" w:rsidR="00FA4220" w:rsidRDefault="00FA4220" w:rsidP="00643548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D756645" w14:textId="77777777" w:rsidR="00FA4220" w:rsidRDefault="00FA4220" w:rsidP="00643548">
            <w:pPr>
              <w:pStyle w:val="TAL"/>
            </w:pPr>
          </w:p>
          <w:p w14:paraId="5BE13D55" w14:textId="77777777" w:rsidR="00FA4220" w:rsidRDefault="00FA4220" w:rsidP="0064354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6AFABEAB" w14:textId="77777777" w:rsidR="00FA4220" w:rsidRDefault="00FA4220" w:rsidP="00643548">
            <w:pPr>
              <w:pStyle w:val="TAL"/>
            </w:pPr>
          </w:p>
          <w:p w14:paraId="30718954" w14:textId="77777777" w:rsidR="00FA4220" w:rsidRDefault="00FA4220" w:rsidP="00643548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FA4220" w14:paraId="598ABF0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4956575B" w14:textId="77777777" w:rsidR="00FA4220" w:rsidRDefault="00FA4220" w:rsidP="00643548">
            <w:pPr>
              <w:pStyle w:val="TAL"/>
            </w:pPr>
            <w:r>
              <w:t>8</w:t>
            </w:r>
          </w:p>
        </w:tc>
        <w:tc>
          <w:tcPr>
            <w:tcW w:w="2798" w:type="dxa"/>
            <w:gridSpan w:val="2"/>
          </w:tcPr>
          <w:p w14:paraId="106214C1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gridSpan w:val="2"/>
          </w:tcPr>
          <w:p w14:paraId="1DC2E9A9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FA4220" w14:paraId="79E8B737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3AD03A94" w14:textId="77777777" w:rsidR="00FA4220" w:rsidRDefault="00FA4220" w:rsidP="00643548">
            <w:pPr>
              <w:pStyle w:val="TAL"/>
            </w:pPr>
            <w:r>
              <w:t>9</w:t>
            </w:r>
          </w:p>
        </w:tc>
        <w:tc>
          <w:tcPr>
            <w:tcW w:w="2798" w:type="dxa"/>
            <w:gridSpan w:val="2"/>
          </w:tcPr>
          <w:p w14:paraId="616405F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gridSpan w:val="2"/>
          </w:tcPr>
          <w:p w14:paraId="554602DD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FA4220" w14:paraId="3A418391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6FC9BE80" w14:textId="77777777" w:rsidR="00FA4220" w:rsidRDefault="00FA4220" w:rsidP="00643548">
            <w:pPr>
              <w:pStyle w:val="TAL"/>
            </w:pPr>
            <w:r>
              <w:t>10</w:t>
            </w:r>
          </w:p>
        </w:tc>
        <w:tc>
          <w:tcPr>
            <w:tcW w:w="2798" w:type="dxa"/>
            <w:gridSpan w:val="2"/>
          </w:tcPr>
          <w:p w14:paraId="299E28B7" w14:textId="77777777" w:rsidR="00FA4220" w:rsidRDefault="00FA4220" w:rsidP="00643548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gridSpan w:val="2"/>
          </w:tcPr>
          <w:p w14:paraId="338CC3D5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FA4220" w14:paraId="740A9817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7E612C8F" w14:textId="77777777" w:rsidR="00FA4220" w:rsidRDefault="00FA4220" w:rsidP="00643548">
            <w:pPr>
              <w:pStyle w:val="TAL"/>
            </w:pPr>
            <w:r>
              <w:t>11</w:t>
            </w:r>
          </w:p>
        </w:tc>
        <w:tc>
          <w:tcPr>
            <w:tcW w:w="2798" w:type="dxa"/>
            <w:gridSpan w:val="2"/>
          </w:tcPr>
          <w:p w14:paraId="70F776D0" w14:textId="77777777" w:rsidR="00FA4220" w:rsidRDefault="00FA4220" w:rsidP="00643548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gridSpan w:val="2"/>
          </w:tcPr>
          <w:p w14:paraId="6095F5FB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FA4220" w14:paraId="185F9B4F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5799880" w14:textId="77777777" w:rsidR="00FA4220" w:rsidRDefault="00FA4220" w:rsidP="00643548">
            <w:pPr>
              <w:pStyle w:val="TAL"/>
            </w:pPr>
            <w:r>
              <w:t>12</w:t>
            </w:r>
          </w:p>
        </w:tc>
        <w:tc>
          <w:tcPr>
            <w:tcW w:w="2798" w:type="dxa"/>
            <w:gridSpan w:val="2"/>
          </w:tcPr>
          <w:p w14:paraId="34DC40F1" w14:textId="77777777" w:rsidR="00FA4220" w:rsidRDefault="00FA4220" w:rsidP="00643548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gridSpan w:val="2"/>
          </w:tcPr>
          <w:p w14:paraId="00B41A3F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FA4220" w14:paraId="02AD803C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6D5F6ED" w14:textId="77777777" w:rsidR="00FA4220" w:rsidRDefault="00FA4220" w:rsidP="00643548">
            <w:pPr>
              <w:pStyle w:val="TAL"/>
            </w:pPr>
            <w:r>
              <w:t>13</w:t>
            </w:r>
          </w:p>
        </w:tc>
        <w:tc>
          <w:tcPr>
            <w:tcW w:w="2798" w:type="dxa"/>
            <w:gridSpan w:val="2"/>
          </w:tcPr>
          <w:p w14:paraId="796E9D2D" w14:textId="77777777" w:rsidR="00FA4220" w:rsidRDefault="00FA4220" w:rsidP="00643548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gridSpan w:val="2"/>
          </w:tcPr>
          <w:p w14:paraId="2390BCF3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FA4220" w14:paraId="0E03274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51D3BFD" w14:textId="77777777" w:rsidR="00FA4220" w:rsidRDefault="00FA4220" w:rsidP="00643548">
            <w:pPr>
              <w:pStyle w:val="TAL"/>
            </w:pPr>
            <w:r>
              <w:t>14</w:t>
            </w:r>
          </w:p>
        </w:tc>
        <w:tc>
          <w:tcPr>
            <w:tcW w:w="2798" w:type="dxa"/>
            <w:gridSpan w:val="2"/>
          </w:tcPr>
          <w:p w14:paraId="5D93299C" w14:textId="77777777" w:rsidR="00FA4220" w:rsidRDefault="00FA4220" w:rsidP="00643548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gridSpan w:val="2"/>
          </w:tcPr>
          <w:p w14:paraId="71B02833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FA4220" w14:paraId="2FB5CA66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A05FD33" w14:textId="77777777" w:rsidR="00FA4220" w:rsidRDefault="00FA4220" w:rsidP="00643548">
            <w:pPr>
              <w:pStyle w:val="TAL"/>
            </w:pPr>
            <w:r>
              <w:t>15</w:t>
            </w:r>
          </w:p>
        </w:tc>
        <w:tc>
          <w:tcPr>
            <w:tcW w:w="2798" w:type="dxa"/>
            <w:gridSpan w:val="2"/>
          </w:tcPr>
          <w:p w14:paraId="42CF486C" w14:textId="77777777" w:rsidR="00FA4220" w:rsidRDefault="00FA4220" w:rsidP="00643548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gridSpan w:val="2"/>
          </w:tcPr>
          <w:p w14:paraId="251A283C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778646D5" w14:textId="77777777" w:rsidR="00FA4220" w:rsidRDefault="00FA4220" w:rsidP="0064354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75584CB1" w14:textId="77777777" w:rsidR="00FA4220" w:rsidRDefault="00FA4220" w:rsidP="0064354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5783111E" w14:textId="77777777" w:rsidR="00FA4220" w:rsidRDefault="00FA4220" w:rsidP="0064354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5A349E9D" w14:textId="77777777" w:rsidR="00FA4220" w:rsidRDefault="00FA4220" w:rsidP="00643548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FA4220" w14:paraId="3A4755FE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6C226AF7" w14:textId="77777777" w:rsidR="00FA4220" w:rsidRDefault="00FA4220" w:rsidP="00643548">
            <w:pPr>
              <w:pStyle w:val="TAL"/>
            </w:pPr>
            <w:r>
              <w:t>16</w:t>
            </w:r>
          </w:p>
        </w:tc>
        <w:tc>
          <w:tcPr>
            <w:tcW w:w="2798" w:type="dxa"/>
            <w:gridSpan w:val="2"/>
          </w:tcPr>
          <w:p w14:paraId="7F6E839B" w14:textId="77777777" w:rsidR="00FA4220" w:rsidRDefault="00FA4220" w:rsidP="00643548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gridSpan w:val="2"/>
          </w:tcPr>
          <w:p w14:paraId="4DBBD781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FA4220" w14:paraId="12B8DF2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DBABADA" w14:textId="77777777" w:rsidR="00FA4220" w:rsidRDefault="00FA4220" w:rsidP="00643548">
            <w:pPr>
              <w:pStyle w:val="TAL"/>
            </w:pPr>
            <w:r>
              <w:t>17</w:t>
            </w:r>
          </w:p>
        </w:tc>
        <w:tc>
          <w:tcPr>
            <w:tcW w:w="2798" w:type="dxa"/>
            <w:gridSpan w:val="2"/>
          </w:tcPr>
          <w:p w14:paraId="5F9F2545" w14:textId="77777777" w:rsidR="00FA4220" w:rsidRDefault="00FA4220" w:rsidP="00643548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gridSpan w:val="2"/>
          </w:tcPr>
          <w:p w14:paraId="7765AD5E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FA4220" w14:paraId="457385A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9563D60" w14:textId="77777777" w:rsidR="00FA4220" w:rsidRDefault="00FA4220" w:rsidP="00643548">
            <w:pPr>
              <w:pStyle w:val="TAL"/>
            </w:pPr>
            <w:r>
              <w:t>18</w:t>
            </w:r>
          </w:p>
        </w:tc>
        <w:tc>
          <w:tcPr>
            <w:tcW w:w="2798" w:type="dxa"/>
            <w:gridSpan w:val="2"/>
          </w:tcPr>
          <w:p w14:paraId="5C7D7406" w14:textId="77777777" w:rsidR="00FA4220" w:rsidRDefault="00FA4220" w:rsidP="00643548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gridSpan w:val="2"/>
          </w:tcPr>
          <w:p w14:paraId="53D8F673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FA4220" w14:paraId="174AC45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7BDC06E6" w14:textId="77777777" w:rsidR="00FA4220" w:rsidRDefault="00FA4220" w:rsidP="00643548">
            <w:pPr>
              <w:pStyle w:val="TAL"/>
            </w:pPr>
            <w:r>
              <w:t>19</w:t>
            </w:r>
          </w:p>
        </w:tc>
        <w:tc>
          <w:tcPr>
            <w:tcW w:w="2798" w:type="dxa"/>
            <w:gridSpan w:val="2"/>
          </w:tcPr>
          <w:p w14:paraId="4301A994" w14:textId="77777777" w:rsidR="00FA4220" w:rsidRDefault="00FA4220" w:rsidP="00643548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gridSpan w:val="2"/>
          </w:tcPr>
          <w:p w14:paraId="31D36EB4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FA4220" w14:paraId="5962A5E1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A5BD683" w14:textId="77777777" w:rsidR="00FA4220" w:rsidRDefault="00FA4220" w:rsidP="00643548">
            <w:pPr>
              <w:pStyle w:val="TAL"/>
            </w:pPr>
            <w:r>
              <w:t>20</w:t>
            </w:r>
          </w:p>
        </w:tc>
        <w:tc>
          <w:tcPr>
            <w:tcW w:w="2798" w:type="dxa"/>
            <w:gridSpan w:val="2"/>
          </w:tcPr>
          <w:p w14:paraId="2041384F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gridSpan w:val="2"/>
          </w:tcPr>
          <w:p w14:paraId="0119E494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FA4220" w14:paraId="00DF0AF2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388297B6" w14:textId="77777777" w:rsidR="00FA4220" w:rsidRDefault="00FA4220" w:rsidP="00643548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  <w:gridSpan w:val="2"/>
          </w:tcPr>
          <w:p w14:paraId="0502E06F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gridSpan w:val="2"/>
          </w:tcPr>
          <w:p w14:paraId="5A68C875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FA4220" w14:paraId="01551FA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07B3A29C" w14:textId="77777777" w:rsidR="00FA4220" w:rsidRDefault="00FA4220" w:rsidP="00643548">
            <w:pPr>
              <w:pStyle w:val="TAL"/>
            </w:pPr>
            <w:r>
              <w:t>22</w:t>
            </w:r>
          </w:p>
        </w:tc>
        <w:tc>
          <w:tcPr>
            <w:tcW w:w="2798" w:type="dxa"/>
            <w:gridSpan w:val="2"/>
          </w:tcPr>
          <w:p w14:paraId="1171F319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gridSpan w:val="2"/>
          </w:tcPr>
          <w:p w14:paraId="5B87BC71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FA4220" w14:paraId="5B38C69A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39ABBDFB" w14:textId="77777777" w:rsidR="00FA4220" w:rsidRDefault="00FA4220" w:rsidP="00643548">
            <w:pPr>
              <w:pStyle w:val="TAL"/>
            </w:pPr>
            <w:r>
              <w:t>23</w:t>
            </w:r>
          </w:p>
        </w:tc>
        <w:tc>
          <w:tcPr>
            <w:tcW w:w="2798" w:type="dxa"/>
            <w:gridSpan w:val="2"/>
          </w:tcPr>
          <w:p w14:paraId="0CA4132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gridSpan w:val="2"/>
          </w:tcPr>
          <w:p w14:paraId="0D7EF990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FA4220" w14:paraId="4029EAF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C27F21D" w14:textId="77777777" w:rsidR="00FA4220" w:rsidRDefault="00FA4220" w:rsidP="00643548">
            <w:pPr>
              <w:pStyle w:val="TAL"/>
            </w:pPr>
            <w:r>
              <w:t>24</w:t>
            </w:r>
          </w:p>
        </w:tc>
        <w:tc>
          <w:tcPr>
            <w:tcW w:w="2798" w:type="dxa"/>
            <w:gridSpan w:val="2"/>
          </w:tcPr>
          <w:p w14:paraId="13801928" w14:textId="77777777" w:rsidR="00FA4220" w:rsidRDefault="00FA4220" w:rsidP="00643548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gridSpan w:val="2"/>
          </w:tcPr>
          <w:p w14:paraId="3451C61C" w14:textId="77777777" w:rsidR="00FA4220" w:rsidRDefault="00FA4220" w:rsidP="00643548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FA4220" w14:paraId="3BC786F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32750C2" w14:textId="77777777" w:rsidR="00FA4220" w:rsidRDefault="00FA4220" w:rsidP="00643548">
            <w:pPr>
              <w:pStyle w:val="TAL"/>
            </w:pPr>
            <w:r>
              <w:t>25</w:t>
            </w:r>
          </w:p>
        </w:tc>
        <w:tc>
          <w:tcPr>
            <w:tcW w:w="2798" w:type="dxa"/>
            <w:gridSpan w:val="2"/>
          </w:tcPr>
          <w:p w14:paraId="3651EC35" w14:textId="77777777" w:rsidR="00FA4220" w:rsidRDefault="00FA4220" w:rsidP="0064354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gridSpan w:val="2"/>
          </w:tcPr>
          <w:p w14:paraId="7FDF7CE6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FA4220" w14:paraId="611C7B18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709215BC" w14:textId="77777777" w:rsidR="00FA4220" w:rsidRDefault="00FA4220" w:rsidP="00643548">
            <w:pPr>
              <w:pStyle w:val="TAL"/>
            </w:pPr>
            <w:r>
              <w:t>26</w:t>
            </w:r>
          </w:p>
        </w:tc>
        <w:tc>
          <w:tcPr>
            <w:tcW w:w="2798" w:type="dxa"/>
            <w:gridSpan w:val="2"/>
          </w:tcPr>
          <w:p w14:paraId="2F58C33C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gridSpan w:val="2"/>
          </w:tcPr>
          <w:p w14:paraId="7B46AB09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FA4220" w14:paraId="6F416AE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1CAB2741" w14:textId="77777777" w:rsidR="00FA4220" w:rsidRDefault="00FA4220" w:rsidP="00643548">
            <w:pPr>
              <w:pStyle w:val="TAL"/>
            </w:pPr>
            <w:r>
              <w:t>27</w:t>
            </w:r>
          </w:p>
        </w:tc>
        <w:tc>
          <w:tcPr>
            <w:tcW w:w="2798" w:type="dxa"/>
            <w:gridSpan w:val="2"/>
          </w:tcPr>
          <w:p w14:paraId="6D0DB2CA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gridSpan w:val="2"/>
          </w:tcPr>
          <w:p w14:paraId="4190E8D8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FA4220" w14:paraId="59AD02F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3BAE0D5C" w14:textId="77777777" w:rsidR="00FA4220" w:rsidRDefault="00FA4220" w:rsidP="00643548">
            <w:pPr>
              <w:pStyle w:val="TAL"/>
            </w:pPr>
            <w:r>
              <w:t>28</w:t>
            </w:r>
          </w:p>
        </w:tc>
        <w:tc>
          <w:tcPr>
            <w:tcW w:w="2798" w:type="dxa"/>
            <w:gridSpan w:val="2"/>
          </w:tcPr>
          <w:p w14:paraId="1F43512D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gridSpan w:val="2"/>
          </w:tcPr>
          <w:p w14:paraId="748DDB26" w14:textId="77777777" w:rsidR="00FA4220" w:rsidRDefault="00FA4220" w:rsidP="00643548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011D3CAA" w14:textId="77777777" w:rsidR="00FA4220" w:rsidRDefault="00FA4220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FA4220" w14:paraId="1A1593E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D57F3A8" w14:textId="77777777" w:rsidR="00FA4220" w:rsidRDefault="00FA4220" w:rsidP="00643548">
            <w:pPr>
              <w:pStyle w:val="TAL"/>
            </w:pPr>
            <w:r>
              <w:t>29</w:t>
            </w:r>
          </w:p>
        </w:tc>
        <w:tc>
          <w:tcPr>
            <w:tcW w:w="2798" w:type="dxa"/>
            <w:gridSpan w:val="2"/>
          </w:tcPr>
          <w:p w14:paraId="122B5A3D" w14:textId="77777777" w:rsidR="00FA4220" w:rsidRDefault="00FA4220" w:rsidP="00643548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gridSpan w:val="2"/>
          </w:tcPr>
          <w:p w14:paraId="24318059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FA4220" w14:paraId="1E8DAC8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48D8AA69" w14:textId="77777777" w:rsidR="00FA4220" w:rsidRDefault="00FA4220" w:rsidP="00643548">
            <w:pPr>
              <w:pStyle w:val="TAL"/>
            </w:pPr>
            <w:r>
              <w:t>30</w:t>
            </w:r>
          </w:p>
        </w:tc>
        <w:tc>
          <w:tcPr>
            <w:tcW w:w="2798" w:type="dxa"/>
            <w:gridSpan w:val="2"/>
          </w:tcPr>
          <w:p w14:paraId="3B0E6AA4" w14:textId="77777777" w:rsidR="00FA4220" w:rsidRDefault="00FA4220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gridSpan w:val="2"/>
          </w:tcPr>
          <w:p w14:paraId="331DF005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FA4220" w14:paraId="54D14650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3C1FD603" w14:textId="77777777" w:rsidR="00FA4220" w:rsidRDefault="00FA4220" w:rsidP="00643548">
            <w:pPr>
              <w:pStyle w:val="TAL"/>
            </w:pPr>
            <w:r>
              <w:t>31</w:t>
            </w:r>
          </w:p>
        </w:tc>
        <w:tc>
          <w:tcPr>
            <w:tcW w:w="2798" w:type="dxa"/>
            <w:gridSpan w:val="2"/>
          </w:tcPr>
          <w:p w14:paraId="2C620250" w14:textId="77777777" w:rsidR="00FA4220" w:rsidRDefault="00FA4220" w:rsidP="00643548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gridSpan w:val="2"/>
          </w:tcPr>
          <w:p w14:paraId="46FF8D01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FA4220" w14:paraId="1C52B6A5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7B835AED" w14:textId="77777777" w:rsidR="00FA4220" w:rsidRDefault="00FA4220" w:rsidP="00643548">
            <w:pPr>
              <w:pStyle w:val="TAL"/>
            </w:pPr>
            <w:r>
              <w:t>32</w:t>
            </w:r>
          </w:p>
        </w:tc>
        <w:tc>
          <w:tcPr>
            <w:tcW w:w="2798" w:type="dxa"/>
            <w:gridSpan w:val="2"/>
          </w:tcPr>
          <w:p w14:paraId="79443D91" w14:textId="77777777" w:rsidR="00FA4220" w:rsidRDefault="00FA4220" w:rsidP="00643548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  <w:gridSpan w:val="2"/>
          </w:tcPr>
          <w:p w14:paraId="49FACD1A" w14:textId="77777777" w:rsidR="00FA4220" w:rsidRDefault="00FA4220" w:rsidP="00643548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59B27CD" w14:textId="77777777" w:rsidR="00FA4220" w:rsidRDefault="00FA4220" w:rsidP="00643548">
            <w:pPr>
              <w:pStyle w:val="TAL"/>
            </w:pPr>
          </w:p>
        </w:tc>
      </w:tr>
      <w:tr w:rsidR="00FA4220" w14:paraId="0E212D2C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C35A33F" w14:textId="77777777" w:rsidR="00FA4220" w:rsidRDefault="00FA4220" w:rsidP="00643548">
            <w:pPr>
              <w:pStyle w:val="TAL"/>
            </w:pPr>
            <w:r>
              <w:t>33</w:t>
            </w:r>
          </w:p>
        </w:tc>
        <w:tc>
          <w:tcPr>
            <w:tcW w:w="2798" w:type="dxa"/>
            <w:gridSpan w:val="2"/>
          </w:tcPr>
          <w:p w14:paraId="20C4706B" w14:textId="77777777" w:rsidR="00FA4220" w:rsidRDefault="00FA4220" w:rsidP="00643548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gridSpan w:val="2"/>
          </w:tcPr>
          <w:p w14:paraId="2B198C1E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FA4220" w14:paraId="4B8CEAE1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9CEB565" w14:textId="77777777" w:rsidR="00FA4220" w:rsidRDefault="00FA4220" w:rsidP="00643548">
            <w:pPr>
              <w:pStyle w:val="TAL"/>
            </w:pPr>
            <w:r>
              <w:t>34</w:t>
            </w:r>
          </w:p>
        </w:tc>
        <w:tc>
          <w:tcPr>
            <w:tcW w:w="2798" w:type="dxa"/>
            <w:gridSpan w:val="2"/>
          </w:tcPr>
          <w:p w14:paraId="7A11B74F" w14:textId="77777777" w:rsidR="00FA4220" w:rsidRDefault="00FA4220" w:rsidP="00643548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gridSpan w:val="2"/>
          </w:tcPr>
          <w:p w14:paraId="14B246D1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6536FCF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19F50E4D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693258FE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FA4220" w14:paraId="0EFAC14A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781B9513" w14:textId="77777777" w:rsidR="00FA4220" w:rsidRDefault="00FA4220" w:rsidP="00643548">
            <w:pPr>
              <w:pStyle w:val="TAL"/>
            </w:pPr>
            <w:r>
              <w:t>35</w:t>
            </w:r>
          </w:p>
        </w:tc>
        <w:tc>
          <w:tcPr>
            <w:tcW w:w="2798" w:type="dxa"/>
            <w:gridSpan w:val="2"/>
          </w:tcPr>
          <w:p w14:paraId="5532E3DA" w14:textId="77777777" w:rsidR="00FA4220" w:rsidRDefault="00FA4220" w:rsidP="0064354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  <w:gridSpan w:val="2"/>
          </w:tcPr>
          <w:p w14:paraId="1C5BF60B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FA4220" w14:paraId="22C3FCD3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44D5FDB0" w14:textId="77777777" w:rsidR="00FA4220" w:rsidRDefault="00FA4220" w:rsidP="00643548">
            <w:pPr>
              <w:pStyle w:val="TAL"/>
            </w:pPr>
            <w:r>
              <w:t>36</w:t>
            </w:r>
          </w:p>
        </w:tc>
        <w:tc>
          <w:tcPr>
            <w:tcW w:w="2798" w:type="dxa"/>
            <w:gridSpan w:val="2"/>
          </w:tcPr>
          <w:p w14:paraId="60721F8E" w14:textId="77777777" w:rsidR="00FA4220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  <w:gridSpan w:val="2"/>
          </w:tcPr>
          <w:p w14:paraId="15316387" w14:textId="77777777" w:rsidR="00FA4220" w:rsidRDefault="00FA4220" w:rsidP="00643548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FA4220" w14:paraId="4C20D709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3C6E8C4" w14:textId="77777777" w:rsidR="00FA4220" w:rsidRDefault="00FA4220" w:rsidP="00643548">
            <w:pPr>
              <w:pStyle w:val="TAL"/>
            </w:pPr>
            <w:r>
              <w:t>37</w:t>
            </w:r>
          </w:p>
        </w:tc>
        <w:tc>
          <w:tcPr>
            <w:tcW w:w="2798" w:type="dxa"/>
            <w:gridSpan w:val="2"/>
          </w:tcPr>
          <w:p w14:paraId="10DC974D" w14:textId="77777777" w:rsidR="00FA4220" w:rsidRDefault="00FA4220" w:rsidP="00643548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  <w:gridSpan w:val="2"/>
          </w:tcPr>
          <w:p w14:paraId="79A50E41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FA4220" w14:paraId="1A9720AD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22E66530" w14:textId="77777777" w:rsidR="00FA4220" w:rsidRDefault="00FA4220" w:rsidP="00643548">
            <w:pPr>
              <w:pStyle w:val="TAL"/>
            </w:pPr>
            <w:r>
              <w:t>38</w:t>
            </w:r>
          </w:p>
        </w:tc>
        <w:tc>
          <w:tcPr>
            <w:tcW w:w="2798" w:type="dxa"/>
            <w:gridSpan w:val="2"/>
          </w:tcPr>
          <w:p w14:paraId="7BC4B202" w14:textId="77777777" w:rsidR="00FA4220" w:rsidRDefault="00FA4220" w:rsidP="00643548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  <w:gridSpan w:val="2"/>
          </w:tcPr>
          <w:p w14:paraId="43EDF32F" w14:textId="77777777" w:rsidR="00FA4220" w:rsidRDefault="00FA4220" w:rsidP="0064354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FA4220" w14:paraId="286C1D64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32CD5514" w14:textId="77777777" w:rsidR="00FA4220" w:rsidRDefault="00FA4220" w:rsidP="00643548">
            <w:pPr>
              <w:pStyle w:val="TAL"/>
            </w:pPr>
            <w:r>
              <w:t>39</w:t>
            </w:r>
          </w:p>
        </w:tc>
        <w:tc>
          <w:tcPr>
            <w:tcW w:w="2798" w:type="dxa"/>
            <w:gridSpan w:val="2"/>
          </w:tcPr>
          <w:p w14:paraId="0A45BE01" w14:textId="77777777" w:rsidR="00FA4220" w:rsidRDefault="00FA4220" w:rsidP="006435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  <w:gridSpan w:val="2"/>
          </w:tcPr>
          <w:p w14:paraId="3096E8C2" w14:textId="77777777" w:rsidR="00FA4220" w:rsidRDefault="00FA4220" w:rsidP="00643548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FA4220" w14:paraId="08162CEB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6B040AC" w14:textId="77777777" w:rsidR="00FA4220" w:rsidRDefault="00FA4220" w:rsidP="00643548">
            <w:pPr>
              <w:pStyle w:val="TAL"/>
            </w:pPr>
            <w:r>
              <w:t>40</w:t>
            </w:r>
          </w:p>
        </w:tc>
        <w:tc>
          <w:tcPr>
            <w:tcW w:w="2798" w:type="dxa"/>
            <w:gridSpan w:val="2"/>
          </w:tcPr>
          <w:p w14:paraId="42ADDAEE" w14:textId="77777777" w:rsidR="00FA4220" w:rsidRDefault="00FA4220" w:rsidP="0064354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  <w:gridSpan w:val="2"/>
          </w:tcPr>
          <w:p w14:paraId="22B4AB23" w14:textId="77777777" w:rsidR="00FA4220" w:rsidRDefault="00FA4220" w:rsidP="00643548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FA4220" w14:paraId="065A553C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</w:tcPr>
          <w:p w14:paraId="55C5E69F" w14:textId="77777777" w:rsidR="00FA4220" w:rsidRDefault="00FA4220" w:rsidP="00643548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  <w:gridSpan w:val="2"/>
          </w:tcPr>
          <w:p w14:paraId="242D44E5" w14:textId="77777777" w:rsidR="00FA4220" w:rsidRDefault="00FA4220" w:rsidP="00643548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  <w:gridSpan w:val="2"/>
          </w:tcPr>
          <w:p w14:paraId="77B8C494" w14:textId="77777777" w:rsidR="00FA4220" w:rsidRDefault="00FA4220" w:rsidP="00643548">
            <w:pPr>
              <w:pStyle w:val="TAL"/>
            </w:pPr>
            <w:r w:rsidRPr="00E937E6"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FA4220" w:rsidRPr="00E937E6" w14:paraId="45065DA4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8ED3" w14:textId="77777777" w:rsidR="00FA4220" w:rsidRDefault="00FA4220" w:rsidP="00643548">
            <w:pPr>
              <w:pStyle w:val="TAL"/>
            </w:pPr>
            <w:r>
              <w:t>42</w:t>
            </w:r>
          </w:p>
        </w:tc>
        <w:tc>
          <w:tcPr>
            <w:tcW w:w="2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1F0D" w14:textId="77777777" w:rsidR="00FA4220" w:rsidRPr="00E937E6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0CDE" w14:textId="77777777" w:rsidR="00FA4220" w:rsidRPr="00130B82" w:rsidRDefault="00FA4220" w:rsidP="00643548">
            <w:pPr>
              <w:pStyle w:val="TAL"/>
            </w:pPr>
            <w:r w:rsidRPr="00130B82">
              <w:t>This feature indicates the support for the reporting of UE temporary unavailable.</w:t>
            </w:r>
          </w:p>
        </w:tc>
      </w:tr>
      <w:tr w:rsidR="00FA4220" w:rsidRPr="00E937E6" w14:paraId="6422B4AF" w14:textId="77777777" w:rsidTr="00643548">
        <w:trPr>
          <w:gridAfter w:val="1"/>
          <w:wAfter w:w="36" w:type="dxa"/>
          <w:cantSplit/>
          <w:trHeight w:val="284"/>
          <w:jc w:val="center"/>
        </w:trPr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330E0" w14:textId="77777777" w:rsidR="00FA4220" w:rsidRDefault="00FA4220" w:rsidP="00643548">
            <w:pPr>
              <w:pStyle w:val="TAL"/>
            </w:pPr>
            <w:r>
              <w:t>43</w:t>
            </w:r>
          </w:p>
        </w:tc>
        <w:tc>
          <w:tcPr>
            <w:tcW w:w="2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C21D" w14:textId="77777777" w:rsidR="00FA4220" w:rsidRPr="00E937E6" w:rsidRDefault="00FA4220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1A9FB" w14:textId="77777777" w:rsidR="00FA4220" w:rsidRPr="00FF1480" w:rsidRDefault="00FA4220" w:rsidP="00643548">
            <w:pPr>
              <w:pStyle w:val="TAL"/>
            </w:pPr>
            <w:r w:rsidRPr="00FF1480"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t>AuthorizationWithRequiredQoS</w:t>
            </w:r>
            <w:proofErr w:type="spellEnd"/>
            <w:r w:rsidRPr="00FF1480">
              <w:t xml:space="preserve"> feature is also supported.</w:t>
            </w:r>
          </w:p>
        </w:tc>
      </w:tr>
      <w:tr w:rsidR="00FA4220" w:rsidRPr="00E937E6" w14:paraId="6336ACDF" w14:textId="77777777" w:rsidTr="00643548">
        <w:trPr>
          <w:gridBefore w:val="1"/>
          <w:wBefore w:w="36" w:type="dxa"/>
          <w:cantSplit/>
          <w:trHeight w:val="284"/>
          <w:jc w:val="center"/>
          <w:ins w:id="215" w:author="Nokia" w:date="2023-02-10T17:14:00Z"/>
        </w:trPr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A87C0" w14:textId="77777777" w:rsidR="00FA4220" w:rsidRDefault="00FA4220" w:rsidP="00643548">
            <w:pPr>
              <w:pStyle w:val="TAL"/>
              <w:rPr>
                <w:ins w:id="216" w:author="Nokia" w:date="2023-02-10T17:14:00Z"/>
              </w:rPr>
            </w:pPr>
            <w:ins w:id="217" w:author="Nokia" w:date="2023-02-10T17:14:00Z">
              <w:r>
                <w:t>44</w:t>
              </w:r>
            </w:ins>
          </w:p>
        </w:tc>
        <w:tc>
          <w:tcPr>
            <w:tcW w:w="2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692FC" w14:textId="77777777" w:rsidR="00FA4220" w:rsidRDefault="00FA4220" w:rsidP="00643548">
            <w:pPr>
              <w:pStyle w:val="TAL"/>
              <w:rPr>
                <w:ins w:id="218" w:author="Nokia" w:date="2023-02-10T17:14:00Z"/>
                <w:lang w:eastAsia="zh-CN"/>
              </w:rPr>
            </w:pPr>
            <w:ins w:id="219" w:author="Nokia" w:date="2023-02-10T18:38:00Z">
              <w:r>
                <w:t>XRM</w:t>
              </w:r>
            </w:ins>
          </w:p>
        </w:tc>
        <w:tc>
          <w:tcPr>
            <w:tcW w:w="5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1BD43" w14:textId="77777777" w:rsidR="00FA4220" w:rsidRPr="00FF1480" w:rsidRDefault="00FA4220" w:rsidP="00643548">
            <w:pPr>
              <w:pStyle w:val="TAL"/>
              <w:rPr>
                <w:ins w:id="220" w:author="Nokia" w:date="2023-02-10T17:14:00Z"/>
              </w:rPr>
            </w:pPr>
            <w:ins w:id="221" w:author="Nokia" w:date="2023-02-10T17:15:00Z">
              <w:r>
                <w:t>This feature indicates the support of multi-modal commu</w:t>
              </w:r>
            </w:ins>
            <w:ins w:id="222" w:author="Nokia" w:date="2023-02-10T17:16:00Z">
              <w:r>
                <w:t xml:space="preserve">nication </w:t>
              </w:r>
            </w:ins>
            <w:ins w:id="223" w:author="Nokia" w:date="2023-02-10T17:18:00Z">
              <w:r>
                <w:t xml:space="preserve">service </w:t>
              </w:r>
            </w:ins>
            <w:ins w:id="224" w:author="Nokia" w:date="2023-02-10T17:16:00Z">
              <w:r>
                <w:t xml:space="preserve">for </w:t>
              </w:r>
            </w:ins>
            <w:ins w:id="225" w:author="Nokia" w:date="2023-02-10T17:18:00Z">
              <w:r>
                <w:t>ex</w:t>
              </w:r>
            </w:ins>
            <w:ins w:id="226" w:author="Nokia" w:date="2023-02-10T17:19:00Z">
              <w:r>
                <w:t>tended reality (XR) and interactive media services.</w:t>
              </w:r>
            </w:ins>
          </w:p>
        </w:tc>
      </w:tr>
    </w:tbl>
    <w:p w14:paraId="4392D8AE" w14:textId="77777777" w:rsidR="00FA4220" w:rsidRDefault="00FA4220" w:rsidP="00FA4220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1"/>
  </w:num>
  <w:num w:numId="10">
    <w:abstractNumId w:val="2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3"/>
  </w:num>
  <w:num w:numId="14">
    <w:abstractNumId w:val="26"/>
  </w:num>
  <w:num w:numId="15">
    <w:abstractNumId w:val="14"/>
  </w:num>
  <w:num w:numId="16">
    <w:abstractNumId w:val="18"/>
  </w:num>
  <w:num w:numId="17">
    <w:abstractNumId w:val="20"/>
  </w:num>
  <w:num w:numId="18">
    <w:abstractNumId w:val="16"/>
  </w:num>
  <w:num w:numId="19">
    <w:abstractNumId w:val="22"/>
  </w:num>
  <w:num w:numId="20">
    <w:abstractNumId w:val="13"/>
  </w:num>
  <w:num w:numId="21">
    <w:abstractNumId w:val="25"/>
  </w:num>
  <w:num w:numId="22">
    <w:abstractNumId w:val="28"/>
  </w:num>
  <w:num w:numId="23">
    <w:abstractNumId w:val="19"/>
  </w:num>
  <w:num w:numId="24">
    <w:abstractNumId w:val="29"/>
  </w:num>
  <w:num w:numId="25">
    <w:abstractNumId w:val="12"/>
  </w:num>
  <w:num w:numId="26">
    <w:abstractNumId w:val="11"/>
  </w:num>
  <w:num w:numId="27">
    <w:abstractNumId w:val="10"/>
  </w:num>
  <w:num w:numId="28">
    <w:abstractNumId w:val="24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D4"/>
    <w:rsid w:val="000A6394"/>
    <w:rsid w:val="000B7FED"/>
    <w:rsid w:val="000C038A"/>
    <w:rsid w:val="000C6598"/>
    <w:rsid w:val="000D44B3"/>
    <w:rsid w:val="00105FB4"/>
    <w:rsid w:val="00127E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8F"/>
    <w:rsid w:val="002A4CC5"/>
    <w:rsid w:val="002B5741"/>
    <w:rsid w:val="002E472E"/>
    <w:rsid w:val="00305409"/>
    <w:rsid w:val="00350943"/>
    <w:rsid w:val="003609EF"/>
    <w:rsid w:val="0036231A"/>
    <w:rsid w:val="00374DD4"/>
    <w:rsid w:val="003B6635"/>
    <w:rsid w:val="003E1A36"/>
    <w:rsid w:val="00410371"/>
    <w:rsid w:val="004242F1"/>
    <w:rsid w:val="00453FC3"/>
    <w:rsid w:val="004B75B7"/>
    <w:rsid w:val="005141D9"/>
    <w:rsid w:val="0051580D"/>
    <w:rsid w:val="00547111"/>
    <w:rsid w:val="00581DCE"/>
    <w:rsid w:val="00592D74"/>
    <w:rsid w:val="005D21F7"/>
    <w:rsid w:val="005E2C44"/>
    <w:rsid w:val="005F03F9"/>
    <w:rsid w:val="00621188"/>
    <w:rsid w:val="006257ED"/>
    <w:rsid w:val="00653DE4"/>
    <w:rsid w:val="00665C47"/>
    <w:rsid w:val="00695808"/>
    <w:rsid w:val="006B46FB"/>
    <w:rsid w:val="006D4668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29CE"/>
    <w:rsid w:val="00B258BB"/>
    <w:rsid w:val="00B50043"/>
    <w:rsid w:val="00B67B97"/>
    <w:rsid w:val="00B9672F"/>
    <w:rsid w:val="00B968C8"/>
    <w:rsid w:val="00BA3EC5"/>
    <w:rsid w:val="00BA51D9"/>
    <w:rsid w:val="00BB5DFC"/>
    <w:rsid w:val="00BD279D"/>
    <w:rsid w:val="00BD283F"/>
    <w:rsid w:val="00BD6BB8"/>
    <w:rsid w:val="00C0772F"/>
    <w:rsid w:val="00C353F8"/>
    <w:rsid w:val="00C4668B"/>
    <w:rsid w:val="00C51DBF"/>
    <w:rsid w:val="00C66BA2"/>
    <w:rsid w:val="00C870F6"/>
    <w:rsid w:val="00C95985"/>
    <w:rsid w:val="00CC5026"/>
    <w:rsid w:val="00CC68D0"/>
    <w:rsid w:val="00D03F9A"/>
    <w:rsid w:val="00D06D51"/>
    <w:rsid w:val="00D24991"/>
    <w:rsid w:val="00D441AB"/>
    <w:rsid w:val="00D50255"/>
    <w:rsid w:val="00D66520"/>
    <w:rsid w:val="00D84AE9"/>
    <w:rsid w:val="00DC5FE1"/>
    <w:rsid w:val="00DE34CF"/>
    <w:rsid w:val="00E13E1C"/>
    <w:rsid w:val="00E13F3D"/>
    <w:rsid w:val="00E34898"/>
    <w:rsid w:val="00E410B8"/>
    <w:rsid w:val="00E41BE9"/>
    <w:rsid w:val="00E86B23"/>
    <w:rsid w:val="00EB09B7"/>
    <w:rsid w:val="00EE7D7C"/>
    <w:rsid w:val="00F25D98"/>
    <w:rsid w:val="00F300FB"/>
    <w:rsid w:val="00F64426"/>
    <w:rsid w:val="00FA4220"/>
    <w:rsid w:val="00FB6386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4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E8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E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E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E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FA42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4220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4220"/>
    <w:rPr>
      <w:rFonts w:eastAsia="SimSun"/>
    </w:rPr>
  </w:style>
  <w:style w:type="paragraph" w:customStyle="1" w:styleId="Guidance">
    <w:name w:val="Guidance"/>
    <w:basedOn w:val="Normal"/>
    <w:rsid w:val="00FA422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422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A422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A42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4220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character" w:customStyle="1" w:styleId="Heading3Char">
    <w:name w:val="Heading 3 Char"/>
    <w:link w:val="Heading3"/>
    <w:rsid w:val="00FA422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A4220"/>
    <w:rPr>
      <w:rFonts w:ascii="Arial" w:hAnsi="Arial"/>
      <w:b/>
      <w:lang w:val="en-GB" w:eastAsia="en-US"/>
    </w:rPr>
  </w:style>
  <w:style w:type="character" w:customStyle="1" w:styleId="NOZchn">
    <w:name w:val="NO Zchn"/>
    <w:rsid w:val="00FA4220"/>
    <w:rPr>
      <w:lang w:eastAsia="en-US"/>
    </w:rPr>
  </w:style>
  <w:style w:type="character" w:customStyle="1" w:styleId="Heading4Char">
    <w:name w:val="Heading 4 Char"/>
    <w:link w:val="Heading4"/>
    <w:rsid w:val="00FA422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FA422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42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422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422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4220"/>
    <w:rPr>
      <w:color w:val="FF0000"/>
      <w:lang w:val="en-GB" w:eastAsia="en-US"/>
    </w:rPr>
  </w:style>
  <w:style w:type="character" w:customStyle="1" w:styleId="TAHCar">
    <w:name w:val="TAH Car"/>
    <w:rsid w:val="00FA4220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A4220"/>
  </w:style>
  <w:style w:type="paragraph" w:styleId="Revision">
    <w:name w:val="Revision"/>
    <w:hidden/>
    <w:uiPriority w:val="99"/>
    <w:semiHidden/>
    <w:rsid w:val="00FA4220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A4220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FA422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FA422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A4220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A42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844</TotalTime>
  <Pages>21</Pages>
  <Words>5353</Words>
  <Characters>34462</Characters>
  <Application>Microsoft Office Word</Application>
  <DocSecurity>0</DocSecurity>
  <Lines>287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2023-02-10T15:29:00Z</dcterms:created>
  <dcterms:modified xsi:type="dcterms:W3CDTF">2023-02-20T09:13:00Z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